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4BE8974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54569A" w:rsidRPr="0054569A">
        <w:rPr>
          <w:b/>
          <w:noProof/>
          <w:sz w:val="24"/>
        </w:rPr>
        <w:t>C4-194030</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B7F88CD" w:rsidR="001E41F3" w:rsidRPr="00410371" w:rsidRDefault="0054569A" w:rsidP="00547111">
            <w:pPr>
              <w:pStyle w:val="CRCoverPage"/>
              <w:spacing w:after="0"/>
              <w:rPr>
                <w:noProof/>
              </w:rPr>
            </w:pPr>
            <w:r>
              <w:rPr>
                <w:b/>
                <w:noProof/>
                <w:sz w:val="28"/>
              </w:rPr>
              <w:t>0204</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5E5AD68" w:rsidR="00C24F50" w:rsidRPr="001510F8" w:rsidRDefault="00E478CB" w:rsidP="00C24F50">
            <w:pPr>
              <w:pStyle w:val="CRCoverPage"/>
              <w:spacing w:after="0"/>
              <w:ind w:left="100"/>
            </w:pPr>
            <w:r>
              <w:t>I</w:t>
            </w:r>
            <w:r w:rsidR="00C24F50">
              <w:t>ndirect data forwarding tunnels</w:t>
            </w:r>
            <w:r>
              <w:t xml:space="preserve"> for N2 handover with I-SMF</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7BFB2614" w:rsidR="001E41F3" w:rsidRDefault="00EB239A">
            <w:pPr>
              <w:pStyle w:val="CRCoverPage"/>
              <w:spacing w:after="0"/>
              <w:ind w:left="100"/>
              <w:rPr>
                <w:noProof/>
              </w:rPr>
            </w:pPr>
            <w:r>
              <w:rPr>
                <w:noProof/>
              </w:rPr>
              <w:t>ETSUN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79C93" w14:textId="48B5C35A" w:rsidR="00DD329E" w:rsidRDefault="004B408B" w:rsidP="00FF57FD">
            <w:pPr>
              <w:pStyle w:val="CRCoverPage"/>
              <w:spacing w:after="0"/>
              <w:ind w:left="100"/>
              <w:rPr>
                <w:noProof/>
              </w:rPr>
            </w:pPr>
            <w:r>
              <w:rPr>
                <w:noProof/>
              </w:rPr>
              <w:t>C</w:t>
            </w:r>
            <w:r w:rsidR="001F00B7">
              <w:rPr>
                <w:noProof/>
              </w:rPr>
              <w:t xml:space="preserve">lause </w:t>
            </w:r>
            <w:r w:rsidR="00610B52">
              <w:rPr>
                <w:noProof/>
              </w:rPr>
              <w:t>5.2.2.3.13</w:t>
            </w:r>
            <w:r w:rsidR="001F00B7">
              <w:rPr>
                <w:noProof/>
              </w:rPr>
              <w:t xml:space="preserve"> contains the following editor's note: </w:t>
            </w:r>
          </w:p>
          <w:p w14:paraId="669E72C9" w14:textId="67A68087" w:rsidR="001F00B7" w:rsidRDefault="001F00B7" w:rsidP="00FF57FD">
            <w:pPr>
              <w:pStyle w:val="CRCoverPage"/>
              <w:spacing w:after="0"/>
              <w:ind w:left="100"/>
              <w:rPr>
                <w:noProof/>
              </w:rPr>
            </w:pPr>
          </w:p>
          <w:p w14:paraId="5A387353" w14:textId="77777777" w:rsidR="00610B52" w:rsidRDefault="00610B52" w:rsidP="00610B52">
            <w:pPr>
              <w:pStyle w:val="EditorsNote"/>
              <w:rPr>
                <w:lang w:val="en-US"/>
              </w:rPr>
            </w:pPr>
            <w:r>
              <w:rPr>
                <w:lang w:val="en-US"/>
              </w:rPr>
              <w:t>Editor's Note: Handover with more than one N3/N9 indirect data forwarding tunnel is FFS.</w:t>
            </w:r>
          </w:p>
          <w:p w14:paraId="2F9A91A8" w14:textId="7B0C0C9E" w:rsidR="00431004" w:rsidRDefault="002352EE" w:rsidP="008318CB">
            <w:pPr>
              <w:pStyle w:val="CRCoverPage"/>
              <w:spacing w:after="0"/>
              <w:ind w:left="100"/>
              <w:rPr>
                <w:noProof/>
              </w:rPr>
            </w:pPr>
            <w:r>
              <w:rPr>
                <w:noProof/>
              </w:rPr>
              <w:t>One or m</w:t>
            </w:r>
            <w:r w:rsidR="0002553B">
              <w:rPr>
                <w:noProof/>
              </w:rPr>
              <w:t xml:space="preserve">ultiple </w:t>
            </w:r>
            <w:r w:rsidR="00431004">
              <w:rPr>
                <w:noProof/>
              </w:rPr>
              <w:t xml:space="preserve">UL and/or DL </w:t>
            </w:r>
            <w:r w:rsidR="0002553B">
              <w:rPr>
                <w:noProof/>
              </w:rPr>
              <w:t>indirect data forwarding tunnels may be set up during an N2 handover</w:t>
            </w:r>
            <w:r w:rsidR="00431004">
              <w:rPr>
                <w:noProof/>
              </w:rPr>
              <w:t xml:space="preserve">: </w:t>
            </w:r>
          </w:p>
          <w:p w14:paraId="48F804E1" w14:textId="7A655F7E" w:rsidR="00431004" w:rsidRDefault="00431004" w:rsidP="008318CB">
            <w:pPr>
              <w:pStyle w:val="CRCoverPage"/>
              <w:spacing w:after="0"/>
              <w:ind w:left="100"/>
              <w:rPr>
                <w:noProof/>
              </w:rPr>
            </w:pPr>
            <w:r>
              <w:rPr>
                <w:noProof/>
              </w:rPr>
              <w:t xml:space="preserve">- indirect data forwarding tunnel per PDU session </w:t>
            </w:r>
          </w:p>
          <w:p w14:paraId="08942598" w14:textId="3C2406A0" w:rsidR="00431004" w:rsidRDefault="00431004" w:rsidP="008318CB">
            <w:pPr>
              <w:pStyle w:val="CRCoverPage"/>
              <w:spacing w:after="0"/>
              <w:ind w:left="100"/>
              <w:rPr>
                <w:noProof/>
              </w:rPr>
            </w:pPr>
            <w:r>
              <w:rPr>
                <w:noProof/>
              </w:rPr>
              <w:t>- indirect data forwarding tunnel per DRB</w:t>
            </w:r>
          </w:p>
          <w:p w14:paraId="4D1F032A" w14:textId="3ACA537D" w:rsidR="00431004" w:rsidRDefault="00431004" w:rsidP="008318CB">
            <w:pPr>
              <w:pStyle w:val="CRCoverPage"/>
              <w:spacing w:after="0"/>
              <w:ind w:left="100"/>
              <w:rPr>
                <w:noProof/>
              </w:rPr>
            </w:pPr>
            <w:r>
              <w:rPr>
                <w:noProof/>
              </w:rPr>
              <w:t xml:space="preserve">- </w:t>
            </w:r>
            <w:r w:rsidR="000D05DD">
              <w:rPr>
                <w:noProof/>
              </w:rPr>
              <w:t>one to 3</w:t>
            </w:r>
            <w:r>
              <w:rPr>
                <w:noProof/>
              </w:rPr>
              <w:t xml:space="preserve"> additional data forwarding tunnel for </w:t>
            </w:r>
            <w:r w:rsidR="000D05DD">
              <w:rPr>
                <w:noProof/>
              </w:rPr>
              <w:t xml:space="preserve">Multi </w:t>
            </w:r>
            <w:r>
              <w:rPr>
                <w:noProof/>
              </w:rPr>
              <w:t xml:space="preserve">Connectivity </w:t>
            </w:r>
          </w:p>
          <w:p w14:paraId="46460679" w14:textId="77777777" w:rsidR="00431004" w:rsidRDefault="00431004" w:rsidP="008318CB">
            <w:pPr>
              <w:pStyle w:val="CRCoverPage"/>
              <w:spacing w:after="0"/>
              <w:ind w:left="100"/>
              <w:rPr>
                <w:noProof/>
              </w:rPr>
            </w:pPr>
          </w:p>
          <w:p w14:paraId="781CAF61" w14:textId="62D92DAC" w:rsidR="008318CB" w:rsidRDefault="0002553B" w:rsidP="008318CB">
            <w:pPr>
              <w:pStyle w:val="CRCoverPage"/>
              <w:spacing w:after="0"/>
              <w:ind w:left="100"/>
              <w:rPr>
                <w:noProof/>
              </w:rPr>
            </w:pPr>
            <w:r>
              <w:rPr>
                <w:noProof/>
              </w:rPr>
              <w:t>See e.g. clause</w:t>
            </w:r>
            <w:r w:rsidR="004722F5">
              <w:rPr>
                <w:noProof/>
              </w:rPr>
              <w:t>s</w:t>
            </w:r>
            <w:r>
              <w:rPr>
                <w:noProof/>
              </w:rPr>
              <w:t xml:space="preserve"> 8.4.1.2</w:t>
            </w:r>
            <w:r w:rsidR="00431004">
              <w:rPr>
                <w:noProof/>
              </w:rPr>
              <w:t>,</w:t>
            </w:r>
            <w:r>
              <w:rPr>
                <w:noProof/>
              </w:rPr>
              <w:t xml:space="preserve"> </w:t>
            </w:r>
            <w:r w:rsidR="004722F5">
              <w:rPr>
                <w:noProof/>
              </w:rPr>
              <w:t xml:space="preserve">8.4.2.2 </w:t>
            </w:r>
            <w:r w:rsidR="00431004">
              <w:rPr>
                <w:noProof/>
              </w:rPr>
              <w:t xml:space="preserve">and 9.3.4.11 </w:t>
            </w:r>
            <w:r>
              <w:rPr>
                <w:noProof/>
              </w:rPr>
              <w:t>of TS 38.413</w:t>
            </w:r>
            <w:r w:rsidR="00431004">
              <w:rPr>
                <w:noProof/>
              </w:rPr>
              <w:t xml:space="preserve">. </w:t>
            </w:r>
          </w:p>
          <w:p w14:paraId="40BA06BC" w14:textId="165D0685" w:rsidR="00431004" w:rsidRDefault="00431004" w:rsidP="008318CB">
            <w:pPr>
              <w:pStyle w:val="CRCoverPage"/>
              <w:spacing w:after="0"/>
              <w:ind w:left="100"/>
              <w:rPr>
                <w:noProof/>
              </w:rPr>
            </w:pPr>
          </w:p>
          <w:p w14:paraId="5C63E33F" w14:textId="77777777" w:rsidR="00431004" w:rsidRDefault="00431004" w:rsidP="008318CB">
            <w:pPr>
              <w:pStyle w:val="CRCoverPage"/>
              <w:spacing w:after="0"/>
              <w:ind w:left="100"/>
            </w:pPr>
            <w:r>
              <w:t xml:space="preserve">The Handover Request Acknowledge Transfer may contain: </w:t>
            </w:r>
          </w:p>
          <w:p w14:paraId="77775373" w14:textId="67222FAA" w:rsidR="00431004" w:rsidRDefault="00431004" w:rsidP="008318CB">
            <w:pPr>
              <w:pStyle w:val="CRCoverPage"/>
              <w:spacing w:after="0"/>
              <w:ind w:left="100"/>
            </w:pPr>
            <w:r>
              <w:t xml:space="preserve">- for DL data forwarding </w:t>
            </w:r>
          </w:p>
          <w:p w14:paraId="09CFD783" w14:textId="16324DC2" w:rsidR="00431004" w:rsidRDefault="00431004" w:rsidP="00431004">
            <w:pPr>
              <w:pStyle w:val="CRCoverPage"/>
              <w:spacing w:after="0"/>
              <w:ind w:left="284"/>
              <w:rPr>
                <w:lang w:eastAsia="ja-JP"/>
              </w:rPr>
            </w:pPr>
            <w:r>
              <w:t xml:space="preserve">- </w:t>
            </w:r>
            <w:r w:rsidRPr="00FA22D3">
              <w:t xml:space="preserve">DL Forwarding </w:t>
            </w:r>
            <w:r w:rsidRPr="00FA22D3">
              <w:rPr>
                <w:lang w:eastAsia="ja-JP"/>
              </w:rPr>
              <w:t>UP TNL Information</w:t>
            </w:r>
            <w:r>
              <w:rPr>
                <w:lang w:eastAsia="ja-JP"/>
              </w:rPr>
              <w:t xml:space="preserve"> -&gt; per PDU session</w:t>
            </w:r>
          </w:p>
          <w:p w14:paraId="22DDD1FC" w14:textId="5B5F1AEF" w:rsidR="00431004" w:rsidRDefault="00431004" w:rsidP="00431004">
            <w:pPr>
              <w:pStyle w:val="CRCoverPage"/>
              <w:spacing w:after="0"/>
              <w:ind w:left="284"/>
              <w:rPr>
                <w:rFonts w:eastAsia="Batang"/>
              </w:rPr>
            </w:pPr>
            <w:r>
              <w:rPr>
                <w:lang w:eastAsia="ja-JP"/>
              </w:rPr>
              <w:t xml:space="preserve">- </w:t>
            </w:r>
            <w:r w:rsidRPr="00FA22D3">
              <w:rPr>
                <w:rFonts w:eastAsia="Batang"/>
              </w:rPr>
              <w:t>Data Forwarding Response DRB List</w:t>
            </w:r>
            <w:r>
              <w:rPr>
                <w:rFonts w:eastAsia="Batang"/>
              </w:rPr>
              <w:t xml:space="preserve"> -&gt; per DRB</w:t>
            </w:r>
          </w:p>
          <w:p w14:paraId="6A993A42" w14:textId="4A10BD7D" w:rsidR="00431004" w:rsidRDefault="00431004" w:rsidP="00431004">
            <w:pPr>
              <w:pStyle w:val="CRCoverPage"/>
              <w:spacing w:after="0"/>
              <w:ind w:left="284"/>
              <w:rPr>
                <w:noProof/>
              </w:rPr>
            </w:pPr>
            <w:r>
              <w:rPr>
                <w:rFonts w:eastAsia="Batang"/>
              </w:rPr>
              <w:t xml:space="preserve">- </w:t>
            </w:r>
            <w:r w:rsidRPr="00431004">
              <w:rPr>
                <w:rFonts w:eastAsia="Batang"/>
              </w:rPr>
              <w:t>Additional DL Forwarding UP TNL Information</w:t>
            </w:r>
            <w:r>
              <w:rPr>
                <w:rFonts w:eastAsia="Batang"/>
              </w:rPr>
              <w:t xml:space="preserve"> -&gt; for Dual Connectivity</w:t>
            </w:r>
          </w:p>
          <w:p w14:paraId="7A20911A" w14:textId="258B6D31" w:rsidR="0002553B" w:rsidRDefault="0002553B" w:rsidP="008318CB">
            <w:pPr>
              <w:pStyle w:val="CRCoverPage"/>
              <w:spacing w:after="0"/>
              <w:ind w:left="100"/>
              <w:rPr>
                <w:noProof/>
              </w:rPr>
            </w:pPr>
          </w:p>
          <w:p w14:paraId="03104F61" w14:textId="289CCC91" w:rsidR="00431004" w:rsidRDefault="00431004" w:rsidP="00431004">
            <w:pPr>
              <w:pStyle w:val="CRCoverPage"/>
              <w:spacing w:after="0"/>
              <w:ind w:left="100"/>
            </w:pPr>
            <w:r>
              <w:t xml:space="preserve">- for UL data forwarding </w:t>
            </w:r>
          </w:p>
          <w:p w14:paraId="23C1E00E" w14:textId="503070EC" w:rsidR="00431004" w:rsidRDefault="00431004" w:rsidP="00431004">
            <w:pPr>
              <w:pStyle w:val="CRCoverPage"/>
              <w:spacing w:after="0"/>
              <w:ind w:left="284"/>
              <w:rPr>
                <w:lang w:eastAsia="ja-JP"/>
              </w:rPr>
            </w:pPr>
            <w:r>
              <w:t xml:space="preserve">- </w:t>
            </w:r>
            <w:r w:rsidRPr="009F5CC8">
              <w:rPr>
                <w:rFonts w:eastAsia="Batang"/>
              </w:rPr>
              <w:t>UL Forwarding UP TNL Information</w:t>
            </w:r>
            <w:r>
              <w:rPr>
                <w:lang w:eastAsia="ja-JP"/>
              </w:rPr>
              <w:t xml:space="preserve"> -&gt; per PDU session</w:t>
            </w:r>
          </w:p>
          <w:p w14:paraId="5FBD4C2F" w14:textId="77777777" w:rsidR="00431004" w:rsidRDefault="00431004" w:rsidP="00431004">
            <w:pPr>
              <w:pStyle w:val="CRCoverPage"/>
              <w:spacing w:after="0"/>
              <w:ind w:left="284"/>
              <w:rPr>
                <w:rFonts w:eastAsia="Batang"/>
              </w:rPr>
            </w:pPr>
            <w:r>
              <w:rPr>
                <w:lang w:eastAsia="ja-JP"/>
              </w:rPr>
              <w:t xml:space="preserve">- </w:t>
            </w:r>
            <w:r w:rsidRPr="00FA22D3">
              <w:rPr>
                <w:rFonts w:eastAsia="Batang"/>
              </w:rPr>
              <w:t>Data Forwarding Response DRB List</w:t>
            </w:r>
            <w:r>
              <w:rPr>
                <w:rFonts w:eastAsia="Batang"/>
              </w:rPr>
              <w:t xml:space="preserve"> -&gt; per DRB</w:t>
            </w:r>
          </w:p>
          <w:p w14:paraId="70E8C1DF" w14:textId="27B4703B" w:rsidR="00431004" w:rsidRDefault="00431004" w:rsidP="008318CB">
            <w:pPr>
              <w:pStyle w:val="CRCoverPage"/>
              <w:spacing w:after="0"/>
              <w:ind w:left="100"/>
              <w:rPr>
                <w:noProof/>
              </w:rPr>
            </w:pPr>
          </w:p>
          <w:p w14:paraId="2B5AF8FF" w14:textId="6FC0C7E1" w:rsidR="00B91DF0" w:rsidRDefault="0002553B" w:rsidP="008318CB">
            <w:pPr>
              <w:pStyle w:val="CRCoverPage"/>
              <w:spacing w:after="0"/>
              <w:ind w:left="100"/>
              <w:rPr>
                <w:noProof/>
              </w:rPr>
            </w:pPr>
            <w:r>
              <w:rPr>
                <w:noProof/>
              </w:rPr>
              <w:t xml:space="preserve">Accordingly, it shall be possible to establish </w:t>
            </w:r>
            <w:r w:rsidR="00C60020">
              <w:rPr>
                <w:noProof/>
              </w:rPr>
              <w:t xml:space="preserve">one or </w:t>
            </w:r>
            <w:r>
              <w:rPr>
                <w:noProof/>
              </w:rPr>
              <w:t xml:space="preserve">multiple </w:t>
            </w:r>
            <w:r w:rsidR="00431004">
              <w:rPr>
                <w:noProof/>
              </w:rPr>
              <w:t>DL and</w:t>
            </w:r>
            <w:r w:rsidR="00C60020">
              <w:rPr>
                <w:noProof/>
              </w:rPr>
              <w:t>/or</w:t>
            </w:r>
            <w:r w:rsidR="00431004">
              <w:rPr>
                <w:noProof/>
              </w:rPr>
              <w:t xml:space="preserve"> UL </w:t>
            </w:r>
            <w:r>
              <w:rPr>
                <w:noProof/>
              </w:rPr>
              <w:t>indirect data forwarding tunnels over N9 during N2 based handover with an I-SMF.</w:t>
            </w:r>
          </w:p>
          <w:p w14:paraId="2E70F93B" w14:textId="01EA1F52" w:rsidR="00ED686B" w:rsidRDefault="00ED686B" w:rsidP="004B408B">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4334E" w14:textId="232AA2FC" w:rsidR="00DD329E" w:rsidRDefault="003F08BD">
            <w:pPr>
              <w:pStyle w:val="CRCoverPage"/>
              <w:spacing w:after="0"/>
              <w:ind w:left="100"/>
              <w:rPr>
                <w:noProof/>
              </w:rPr>
            </w:pPr>
            <w:r>
              <w:t>Update SM Context Request / Response are extended to enable passing a list of N3 and N9 downlink</w:t>
            </w:r>
            <w:r w:rsidR="00431004">
              <w:t xml:space="preserve"> and</w:t>
            </w:r>
            <w:r w:rsidR="00C60020">
              <w:t>/or</w:t>
            </w:r>
            <w:r w:rsidR="00431004">
              <w:t xml:space="preserve"> uplink</w:t>
            </w:r>
            <w:r>
              <w:t xml:space="preserve"> indirect data forwarding tunnels information</w:t>
            </w:r>
            <w:r w:rsidR="00431004">
              <w:t>.</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26D262A" w:rsidR="001E41F3" w:rsidRDefault="00760726">
            <w:pPr>
              <w:pStyle w:val="CRCoverPage"/>
              <w:spacing w:after="0"/>
              <w:ind w:left="100"/>
              <w:rPr>
                <w:noProof/>
              </w:rPr>
            </w:pPr>
            <w:r>
              <w:rPr>
                <w:noProof/>
              </w:rPr>
              <w:t>5.</w:t>
            </w:r>
            <w:r w:rsidR="00035ECF">
              <w:rPr>
                <w:noProof/>
              </w:rPr>
              <w:t>2</w:t>
            </w:r>
            <w:r>
              <w:rPr>
                <w:noProof/>
              </w:rPr>
              <w:t xml:space="preserve">.2.3.13, 6.1.6.1, 6.1.6.2.4, 6.1.6.2.5, 6.1.6.2.x (new), 6.1.6.3.2, A.2 </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464B362A" w:rsidR="001E41F3" w:rsidRDefault="00D11F45">
            <w:pPr>
              <w:pStyle w:val="CRCoverPage"/>
              <w:spacing w:after="0"/>
              <w:ind w:left="100"/>
              <w:rPr>
                <w:noProof/>
              </w:rPr>
            </w:pPr>
            <w:r>
              <w:rPr>
                <w:noProof/>
              </w:rPr>
              <w:t>The CR introduces new backward compatible feature</w:t>
            </w:r>
            <w:r w:rsidR="00ED686B">
              <w:rPr>
                <w:noProof/>
              </w:rPr>
              <w:t>s</w:t>
            </w:r>
            <w:r>
              <w:rPr>
                <w:noProof/>
              </w:rPr>
              <w:t xml:space="preserv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205AFC" w14:textId="77777777" w:rsidR="00C15588" w:rsidRDefault="00C15588" w:rsidP="00C15588">
      <w:pPr>
        <w:pStyle w:val="Heading5"/>
      </w:pPr>
      <w:bookmarkStart w:id="3" w:name="_Toc18427251"/>
      <w:bookmarkStart w:id="4" w:name="_Toc18427411"/>
      <w:bookmarkStart w:id="5" w:name="_Toc18427263"/>
      <w:bookmarkStart w:id="6" w:name="_Toc18427272"/>
      <w:bookmarkStart w:id="7" w:name="_Toc18427391"/>
      <w:bookmarkStart w:id="8" w:name="_Toc18427392"/>
      <w:bookmarkStart w:id="9" w:name="_Toc11315105"/>
      <w:bookmarkStart w:id="10" w:name="_Toc11315106"/>
      <w:r>
        <w:t>5.2.2.3.13</w:t>
      </w:r>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establishment</w:t>
      </w:r>
      <w:r>
        <w:rPr>
          <w:rFonts w:hint="eastAsia"/>
          <w:lang w:eastAsia="zh-CN"/>
        </w:rPr>
        <w:t xml:space="preserve"> </w:t>
      </w:r>
      <w:r>
        <w:rPr>
          <w:lang w:eastAsia="zh-CN"/>
        </w:rPr>
        <w:t>d</w:t>
      </w:r>
      <w:r>
        <w:rPr>
          <w:rFonts w:hint="eastAsia"/>
          <w:lang w:eastAsia="zh-CN"/>
        </w:rPr>
        <w:t>uring N2 based Handover</w:t>
      </w:r>
      <w:r>
        <w:rPr>
          <w:lang w:eastAsia="zh-CN"/>
        </w:rPr>
        <w:t xml:space="preserve"> with I-SMF</w:t>
      </w:r>
      <w:bookmarkEnd w:id="3"/>
      <w:r>
        <w:t xml:space="preserve"> </w:t>
      </w:r>
    </w:p>
    <w:p w14:paraId="334F657E" w14:textId="11E22C8C" w:rsidR="00C15588" w:rsidRDefault="00C15588" w:rsidP="00C15588">
      <w:r w:rsidRPr="00203F90">
        <w:t>During N2 based handover with I-SMF insertion/change/removal, the NF Service Consumer (e.g. target I-SMF</w:t>
      </w:r>
      <w:r>
        <w:t>)</w:t>
      </w:r>
      <w:r w:rsidRPr="00203F90">
        <w:t xml:space="preserve"> </w:t>
      </w:r>
      <w:r>
        <w:t xml:space="preserve">shall </w:t>
      </w:r>
      <w:r w:rsidRPr="00203F90">
        <w:t>use this procedure to exchange N3/N9 forwarding tunnel information with the NF Service Pro</w:t>
      </w:r>
      <w:ins w:id="11" w:author="Bruno Landais" w:date="2019-09-18T12:09:00Z">
        <w:r w:rsidR="0002553B">
          <w:t>ducer</w:t>
        </w:r>
      </w:ins>
      <w:del w:id="12" w:author="Bruno Landais" w:date="2019-09-18T12:09:00Z">
        <w:r w:rsidRPr="00203F90" w:rsidDel="0002553B">
          <w:delText>vider</w:delText>
        </w:r>
      </w:del>
      <w:r w:rsidRPr="00203F90">
        <w:t xml:space="preserve"> (e.g. source I-SMF).</w:t>
      </w:r>
    </w:p>
    <w:p w14:paraId="07F5547D" w14:textId="303D0CCD" w:rsidR="00C15588" w:rsidRDefault="00C15588" w:rsidP="00C15588">
      <w:pPr>
        <w:rPr>
          <w:lang w:eastAsia="zh-CN"/>
        </w:rPr>
      </w:pPr>
      <w:r>
        <w:t xml:space="preserve">The NF Service Consumer (e.g. </w:t>
      </w:r>
      <w:r>
        <w:rPr>
          <w:rFonts w:hint="eastAsia"/>
          <w:lang w:eastAsia="zh-CN"/>
        </w:rPr>
        <w:t>target I-SMF</w:t>
      </w:r>
      <w:r>
        <w:t xml:space="preserve">) shall request the </w:t>
      </w:r>
      <w:r>
        <w:rPr>
          <w:rFonts w:hint="eastAsia"/>
          <w:lang w:eastAsia="zh-CN"/>
        </w:rPr>
        <w:t>source I-</w:t>
      </w:r>
      <w:r>
        <w:t xml:space="preserve">SMF to </w:t>
      </w:r>
      <w:r>
        <w:rPr>
          <w:rFonts w:hint="eastAsia"/>
          <w:lang w:eastAsia="zh-CN"/>
        </w:rPr>
        <w:t xml:space="preserve">establish </w:t>
      </w:r>
      <w:ins w:id="13" w:author="Bruno Landais" w:date="2019-09-18T12:10:00Z">
        <w:r w:rsidR="0002553B">
          <w:rPr>
            <w:lang w:eastAsia="zh-CN"/>
          </w:rPr>
          <w:t xml:space="preserve">one or more </w:t>
        </w:r>
      </w:ins>
      <w:ins w:id="14" w:author="Bruno Landais" w:date="2019-09-18T17:16:00Z">
        <w:r w:rsidR="00447648">
          <w:rPr>
            <w:lang w:eastAsia="zh-CN"/>
          </w:rPr>
          <w:t>downlink</w:t>
        </w:r>
      </w:ins>
      <w:ins w:id="15" w:author="Bruno Landais" w:date="2019-09-19T15:37:00Z">
        <w:r w:rsidR="00976208">
          <w:rPr>
            <w:lang w:eastAsia="zh-CN"/>
          </w:rPr>
          <w:t xml:space="preserve"> and/or uplink</w:t>
        </w:r>
      </w:ins>
      <w:ins w:id="16" w:author="Bruno Landais" w:date="2019-09-18T17:16:00Z">
        <w:r w:rsidR="00447648">
          <w:rPr>
            <w:lang w:eastAsia="zh-CN"/>
          </w:rPr>
          <w:t xml:space="preserve"> </w:t>
        </w:r>
      </w:ins>
      <w:r>
        <w:rPr>
          <w:rFonts w:hint="eastAsia"/>
          <w:lang w:eastAsia="zh-CN"/>
        </w:rPr>
        <w:t xml:space="preserve">indirect </w:t>
      </w:r>
      <w:r>
        <w:rPr>
          <w:lang w:eastAsia="zh-CN"/>
        </w:rPr>
        <w:t xml:space="preserve">data </w:t>
      </w:r>
      <w:r>
        <w:rPr>
          <w:rFonts w:hint="eastAsia"/>
          <w:lang w:eastAsia="zh-CN"/>
        </w:rPr>
        <w:t>forwarding tunnel</w:t>
      </w:r>
      <w:ins w:id="17" w:author="Bruno Landais" w:date="2019-09-18T12:10:00Z">
        <w:r w:rsidR="0002553B">
          <w:rPr>
            <w:lang w:eastAsia="zh-CN"/>
          </w:rPr>
          <w:t>s</w:t>
        </w:r>
      </w:ins>
      <w:r>
        <w:t>, as follows.</w:t>
      </w:r>
    </w:p>
    <w:p w14:paraId="69B6FE59" w14:textId="77777777" w:rsidR="00C15588" w:rsidRDefault="00C15588" w:rsidP="00C15588">
      <w:pPr>
        <w:pStyle w:val="TH"/>
        <w:rPr>
          <w:lang w:eastAsia="zh-CN"/>
        </w:rPr>
      </w:pPr>
      <w:r>
        <w:object w:dxaOrig="12599" w:dyaOrig="5324" w14:anchorId="57DCC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72.8pt" o:ole="">
            <v:imagedata r:id="rId18" o:title=""/>
          </v:shape>
          <o:OLEObject Type="Embed" ProgID="Visio.Drawing.11" ShapeID="_x0000_i1025" DrawAspect="Content" ObjectID="_1630482450" r:id="rId19"/>
        </w:object>
      </w:r>
    </w:p>
    <w:p w14:paraId="2C488C5A" w14:textId="77777777" w:rsidR="00C15588" w:rsidRDefault="00C15588" w:rsidP="00C15588">
      <w:pPr>
        <w:pStyle w:val="TF"/>
        <w:rPr>
          <w:lang w:eastAsia="zh-CN"/>
        </w:rPr>
      </w:pPr>
      <w:r>
        <w:t>Figure 5.2.2.3.</w:t>
      </w:r>
      <w:r>
        <w:rPr>
          <w:lang w:eastAsia="zh-CN"/>
        </w:rPr>
        <w:t>13</w:t>
      </w:r>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r>
        <w:rPr>
          <w:lang w:eastAsia="zh-CN"/>
        </w:rPr>
        <w:t>establishment</w:t>
      </w:r>
      <w:r>
        <w:rPr>
          <w:rFonts w:hint="eastAsia"/>
          <w:lang w:eastAsia="zh-CN"/>
        </w:rPr>
        <w:t xml:space="preserve"> during N2 based Handover</w:t>
      </w:r>
      <w:r>
        <w:rPr>
          <w:lang w:eastAsia="zh-CN"/>
        </w:rPr>
        <w:t xml:space="preserve"> with I-SMF</w:t>
      </w:r>
    </w:p>
    <w:p w14:paraId="763D215F" w14:textId="77777777" w:rsidR="00C15588" w:rsidRDefault="00C15588" w:rsidP="00C15588">
      <w:pPr>
        <w:pStyle w:val="B1"/>
        <w:rPr>
          <w:lang w:eastAsia="zh-CN"/>
        </w:rPr>
      </w:pPr>
      <w:r>
        <w:t>1.</w:t>
      </w:r>
      <w:r>
        <w:tab/>
        <w:t xml:space="preserve">The NF Service Consumer shall </w:t>
      </w:r>
      <w:r>
        <w:rPr>
          <w:rFonts w:hint="eastAsia"/>
          <w:lang w:eastAsia="zh-CN"/>
        </w:rPr>
        <w:t>send</w:t>
      </w:r>
      <w:r>
        <w:t xml:space="preserve"> a POST request, as specified in clause 5.2.2.3.1, with the following information: </w:t>
      </w:r>
    </w:p>
    <w:p w14:paraId="2236410F" w14:textId="77777777" w:rsidR="00C15588" w:rsidRDefault="00C15588" w:rsidP="00C15588">
      <w:pPr>
        <w:pStyle w:val="B2"/>
        <w:rPr>
          <w:lang w:eastAsia="zh-CN"/>
        </w:rPr>
      </w:pPr>
      <w:r>
        <w:rPr>
          <w:rFonts w:hint="eastAsia"/>
          <w:lang w:eastAsia="zh-CN"/>
        </w:rPr>
        <w:t>-</w:t>
      </w:r>
      <w:r>
        <w:rPr>
          <w:rFonts w:hint="eastAsia"/>
          <w:lang w:eastAsia="zh-CN"/>
        </w:rPr>
        <w:tab/>
      </w:r>
      <w:proofErr w:type="spellStart"/>
      <w:r>
        <w:rPr>
          <w:rFonts w:hint="eastAsia"/>
          <w:lang w:eastAsia="zh-CN"/>
        </w:rPr>
        <w:t>dataForwarding</w:t>
      </w:r>
      <w:proofErr w:type="spellEnd"/>
      <w:r>
        <w:rPr>
          <w:rFonts w:hint="eastAsia"/>
          <w:lang w:eastAsia="zh-CN"/>
        </w:rPr>
        <w:t xml:space="preserve"> attribute set to true, for the N2 based handover with I-SMF insertion/change/removal;</w:t>
      </w:r>
    </w:p>
    <w:p w14:paraId="166AA68E" w14:textId="79BB8428" w:rsidR="00C15588" w:rsidRDefault="00C15588" w:rsidP="00C15588">
      <w:pPr>
        <w:pStyle w:val="B2"/>
        <w:rPr>
          <w:ins w:id="18" w:author="Bruno Landais" w:date="2019-09-19T15:37:00Z"/>
          <w:lang w:eastAsia="zh-CN"/>
        </w:rPr>
      </w:pPr>
      <w:r>
        <w:rPr>
          <w:rFonts w:hint="eastAsia"/>
          <w:lang w:eastAsia="zh-CN"/>
        </w:rPr>
        <w:t>-</w:t>
      </w:r>
      <w:r>
        <w:rPr>
          <w:rFonts w:hint="eastAsia"/>
          <w:lang w:eastAsia="zh-CN"/>
        </w:rPr>
        <w:tab/>
        <w:t>n9</w:t>
      </w:r>
      <w:ins w:id="19" w:author="Bruno Landais" w:date="2019-09-18T17:17:00Z">
        <w:r w:rsidR="00447648">
          <w:rPr>
            <w:lang w:eastAsia="zh-CN"/>
          </w:rPr>
          <w:t>Dl</w:t>
        </w:r>
      </w:ins>
      <w:r>
        <w:rPr>
          <w:rFonts w:hint="eastAsia"/>
          <w:lang w:eastAsia="zh-CN"/>
        </w:rPr>
        <w:t>ForwardingT</w:t>
      </w:r>
      <w:del w:id="20" w:author="Bruno Landais" w:date="2019-09-18T17:17:00Z">
        <w:r w:rsidDel="00447648">
          <w:rPr>
            <w:rFonts w:hint="eastAsia"/>
            <w:lang w:eastAsia="zh-CN"/>
          </w:rPr>
          <w:delText>u</w:delText>
        </w:r>
      </w:del>
      <w:r>
        <w:rPr>
          <w:rFonts w:hint="eastAsia"/>
          <w:lang w:eastAsia="zh-CN"/>
        </w:rPr>
        <w:t>n</w:t>
      </w:r>
      <w:del w:id="21" w:author="Bruno Landais" w:date="2019-09-18T17:17:00Z">
        <w:r w:rsidDel="00447648">
          <w:rPr>
            <w:rFonts w:hint="eastAsia"/>
            <w:lang w:eastAsia="zh-CN"/>
          </w:rPr>
          <w:delText>ne</w:delText>
        </w:r>
      </w:del>
      <w:r>
        <w:rPr>
          <w:rFonts w:hint="eastAsia"/>
          <w:lang w:eastAsia="zh-CN"/>
        </w:rPr>
        <w:t>l</w:t>
      </w:r>
      <w:ins w:id="22" w:author="Bruno Landais" w:date="2019-09-18T13:54:00Z">
        <w:r w:rsidR="00C60CE2">
          <w:rPr>
            <w:lang w:eastAsia="zh-CN"/>
          </w:rPr>
          <w:t>List</w:t>
        </w:r>
      </w:ins>
      <w:r>
        <w:rPr>
          <w:rFonts w:hint="eastAsia"/>
          <w:lang w:eastAsia="zh-CN"/>
        </w:rPr>
        <w:t xml:space="preserve"> attribute carr</w:t>
      </w:r>
      <w:r>
        <w:rPr>
          <w:lang w:eastAsia="zh-CN"/>
        </w:rPr>
        <w:t>y</w:t>
      </w:r>
      <w:r>
        <w:rPr>
          <w:rFonts w:hint="eastAsia"/>
          <w:lang w:eastAsia="zh-CN"/>
        </w:rPr>
        <w:t xml:space="preserve">ing the N9 </w:t>
      </w:r>
      <w:ins w:id="23" w:author="Bruno Landais" w:date="2019-09-18T16:30:00Z">
        <w:r w:rsidR="0077614A">
          <w:rPr>
            <w:lang w:eastAsia="zh-CN"/>
          </w:rPr>
          <w:t>d</w:t>
        </w:r>
      </w:ins>
      <w:ins w:id="24" w:author="Bruno Landais" w:date="2019-09-18T16:31:00Z">
        <w:r w:rsidR="0077614A">
          <w:rPr>
            <w:lang w:eastAsia="zh-CN"/>
          </w:rPr>
          <w:t xml:space="preserve">ownlink </w:t>
        </w:r>
      </w:ins>
      <w:ins w:id="25" w:author="Bruno Landais" w:date="2019-09-18T17:17:00Z">
        <w:r w:rsidR="00447648">
          <w:rPr>
            <w:lang w:eastAsia="zh-CN"/>
          </w:rPr>
          <w:t xml:space="preserve">indirect data </w:t>
        </w:r>
      </w:ins>
      <w:r>
        <w:rPr>
          <w:rFonts w:hint="eastAsia"/>
          <w:lang w:eastAsia="zh-CN"/>
        </w:rPr>
        <w:t>forwarding tunnel</w:t>
      </w:r>
      <w:ins w:id="26" w:author="Bruno Landais" w:date="2019-09-18T13:54:00Z">
        <w:r w:rsidR="00C60CE2">
          <w:rPr>
            <w:lang w:eastAsia="zh-CN"/>
          </w:rPr>
          <w:t>(s)</w:t>
        </w:r>
      </w:ins>
      <w:r>
        <w:rPr>
          <w:rFonts w:hint="eastAsia"/>
          <w:lang w:eastAsia="zh-CN"/>
        </w:rPr>
        <w:t xml:space="preserve"> info of target I-UPF;</w:t>
      </w:r>
    </w:p>
    <w:p w14:paraId="29C9FAAD" w14:textId="3BD07210" w:rsidR="00976208" w:rsidRDefault="00976208" w:rsidP="00C15588">
      <w:pPr>
        <w:pStyle w:val="B2"/>
        <w:rPr>
          <w:lang w:eastAsia="zh-CN"/>
        </w:rPr>
      </w:pPr>
      <w:ins w:id="27" w:author="Bruno Landais" w:date="2019-09-19T15:37:00Z">
        <w:r>
          <w:rPr>
            <w:rFonts w:hint="eastAsia"/>
            <w:lang w:eastAsia="zh-CN"/>
          </w:rPr>
          <w:t>-</w:t>
        </w:r>
        <w:r>
          <w:rPr>
            <w:rFonts w:hint="eastAsia"/>
            <w:lang w:eastAsia="zh-CN"/>
          </w:rPr>
          <w:tab/>
          <w:t>n9</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ins>
      <w:ins w:id="28" w:author="Bruno Landais" w:date="2019-09-19T15:38:00Z">
        <w:r>
          <w:rPr>
            <w:lang w:eastAsia="zh-CN"/>
          </w:rPr>
          <w:t>uplink</w:t>
        </w:r>
      </w:ins>
      <w:ins w:id="29" w:author="Bruno Landais" w:date="2019-09-19T15:37:00Z">
        <w:r>
          <w:rPr>
            <w:lang w:eastAsia="zh-CN"/>
          </w:rPr>
          <w:t xml:space="preserve"> indirect data </w:t>
        </w:r>
        <w:r>
          <w:rPr>
            <w:rFonts w:hint="eastAsia"/>
            <w:lang w:eastAsia="zh-CN"/>
          </w:rPr>
          <w:t>forwarding tunnel</w:t>
        </w:r>
        <w:r>
          <w:rPr>
            <w:lang w:eastAsia="zh-CN"/>
          </w:rPr>
          <w:t>(s)</w:t>
        </w:r>
        <w:r>
          <w:rPr>
            <w:rFonts w:hint="eastAsia"/>
            <w:lang w:eastAsia="zh-CN"/>
          </w:rPr>
          <w:t xml:space="preserve"> info of target I-UPF;</w:t>
        </w:r>
      </w:ins>
    </w:p>
    <w:p w14:paraId="148461B7" w14:textId="77777777" w:rsidR="00C15588" w:rsidRDefault="00C15588" w:rsidP="00C15588">
      <w:pPr>
        <w:pStyle w:val="B2"/>
      </w:pPr>
      <w:r>
        <w:t>-</w:t>
      </w:r>
      <w:r>
        <w:tab/>
        <w:t xml:space="preserve">other information, if necessary. </w:t>
      </w:r>
    </w:p>
    <w:p w14:paraId="35A571F0" w14:textId="77777777" w:rsidR="00C15588" w:rsidRDefault="00C15588" w:rsidP="00C15588">
      <w:pPr>
        <w:pStyle w:val="B1"/>
        <w:rPr>
          <w:lang w:eastAsia="zh-CN"/>
        </w:rPr>
      </w:pPr>
      <w:r>
        <w:t>2a.</w:t>
      </w:r>
      <w:r>
        <w:tab/>
        <w:t>Same as step 2a of Figure 5.2.2.3.1-1</w:t>
      </w:r>
      <w:r>
        <w:rPr>
          <w:rFonts w:hint="eastAsia"/>
          <w:lang w:eastAsia="zh-CN"/>
        </w:rPr>
        <w:t>, with the following information:</w:t>
      </w:r>
    </w:p>
    <w:p w14:paraId="2710D077" w14:textId="62B9906F" w:rsidR="00C15588" w:rsidRDefault="00C15588" w:rsidP="00C15588">
      <w:pPr>
        <w:pStyle w:val="B2"/>
        <w:rPr>
          <w:ins w:id="30" w:author="Bruno Landais" w:date="2019-09-19T15:38:00Z"/>
          <w:lang w:eastAsia="zh-CN"/>
        </w:rPr>
      </w:pPr>
      <w:r>
        <w:rPr>
          <w:rFonts w:hint="eastAsia"/>
          <w:lang w:eastAsia="zh-CN"/>
        </w:rPr>
        <w:t>-</w:t>
      </w:r>
      <w:r>
        <w:rPr>
          <w:rFonts w:hint="eastAsia"/>
          <w:lang w:eastAsia="zh-CN"/>
        </w:rPr>
        <w:tab/>
        <w:t>n3</w:t>
      </w:r>
      <w:ins w:id="31" w:author="Bruno Landais" w:date="2019-09-18T17:17:00Z">
        <w:r w:rsidR="00447648">
          <w:rPr>
            <w:lang w:eastAsia="zh-CN"/>
          </w:rPr>
          <w:t>Dl</w:t>
        </w:r>
      </w:ins>
      <w:r>
        <w:rPr>
          <w:rFonts w:hint="eastAsia"/>
          <w:lang w:eastAsia="zh-CN"/>
        </w:rPr>
        <w:t>ForwardingT</w:t>
      </w:r>
      <w:del w:id="32" w:author="Bruno Landais" w:date="2019-09-18T17:17:00Z">
        <w:r w:rsidDel="00447648">
          <w:rPr>
            <w:rFonts w:hint="eastAsia"/>
            <w:lang w:eastAsia="zh-CN"/>
          </w:rPr>
          <w:delText>un</w:delText>
        </w:r>
      </w:del>
      <w:r>
        <w:rPr>
          <w:rFonts w:hint="eastAsia"/>
          <w:lang w:eastAsia="zh-CN"/>
        </w:rPr>
        <w:t>n</w:t>
      </w:r>
      <w:del w:id="33" w:author="Bruno Landais" w:date="2019-09-18T17:17:00Z">
        <w:r w:rsidDel="00447648">
          <w:rPr>
            <w:rFonts w:hint="eastAsia"/>
            <w:lang w:eastAsia="zh-CN"/>
          </w:rPr>
          <w:delText>e</w:delText>
        </w:r>
      </w:del>
      <w:r>
        <w:rPr>
          <w:rFonts w:hint="eastAsia"/>
          <w:lang w:eastAsia="zh-CN"/>
        </w:rPr>
        <w:t>l</w:t>
      </w:r>
      <w:ins w:id="34" w:author="Bruno Landais" w:date="2019-09-18T17:17:00Z">
        <w:r w:rsidR="00447648">
          <w:rPr>
            <w:lang w:eastAsia="zh-CN"/>
          </w:rPr>
          <w:t>List</w:t>
        </w:r>
      </w:ins>
      <w:r>
        <w:rPr>
          <w:rFonts w:hint="eastAsia"/>
          <w:lang w:eastAsia="zh-CN"/>
        </w:rPr>
        <w:t xml:space="preserve"> attribute carr</w:t>
      </w:r>
      <w:r>
        <w:rPr>
          <w:lang w:eastAsia="zh-CN"/>
        </w:rPr>
        <w:t>y</w:t>
      </w:r>
      <w:r>
        <w:rPr>
          <w:rFonts w:hint="eastAsia"/>
          <w:lang w:eastAsia="zh-CN"/>
        </w:rPr>
        <w:t xml:space="preserve">ing the N3 </w:t>
      </w:r>
      <w:ins w:id="35" w:author="Bruno Landais" w:date="2019-09-18T17:17:00Z">
        <w:r w:rsidR="00447648">
          <w:rPr>
            <w:lang w:eastAsia="zh-CN"/>
          </w:rPr>
          <w:t xml:space="preserve">downlink indirect data </w:t>
        </w:r>
      </w:ins>
      <w:r>
        <w:rPr>
          <w:rFonts w:hint="eastAsia"/>
          <w:lang w:eastAsia="zh-CN"/>
        </w:rPr>
        <w:t>forwarding tunnel</w:t>
      </w:r>
      <w:ins w:id="36" w:author="Bruno Landais" w:date="2019-09-18T17:17:00Z">
        <w:r w:rsidR="00447648">
          <w:rPr>
            <w:lang w:eastAsia="zh-CN"/>
          </w:rPr>
          <w:t>(s)</w:t>
        </w:r>
      </w:ins>
      <w:r>
        <w:rPr>
          <w:rFonts w:hint="eastAsia"/>
          <w:lang w:eastAsia="zh-CN"/>
        </w:rPr>
        <w:t xml:space="preserve"> info of source I-UPF or source UPF;</w:t>
      </w:r>
    </w:p>
    <w:p w14:paraId="03E6D47C" w14:textId="7881C3AF" w:rsidR="00976208" w:rsidRDefault="00976208" w:rsidP="00C15588">
      <w:pPr>
        <w:pStyle w:val="B2"/>
        <w:rPr>
          <w:lang w:eastAsia="zh-CN"/>
        </w:rPr>
      </w:pPr>
      <w:ins w:id="37" w:author="Bruno Landais" w:date="2019-09-19T15:38:00Z">
        <w:r>
          <w:rPr>
            <w:rFonts w:hint="eastAsia"/>
            <w:lang w:eastAsia="zh-CN"/>
          </w:rPr>
          <w:t>-</w:t>
        </w:r>
        <w:r>
          <w:rPr>
            <w:rFonts w:hint="eastAsia"/>
            <w:lang w:eastAsia="zh-CN"/>
          </w:rPr>
          <w:tab/>
          <w:t>n3</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source I-UPF or source UPF;</w:t>
        </w:r>
      </w:ins>
    </w:p>
    <w:p w14:paraId="4B1A3B9F" w14:textId="77777777" w:rsidR="00C15588" w:rsidRDefault="00C15588" w:rsidP="00C15588">
      <w:pPr>
        <w:pStyle w:val="B2"/>
      </w:pPr>
      <w:r>
        <w:t>-</w:t>
      </w:r>
      <w:r>
        <w:tab/>
        <w:t xml:space="preserve">other information, if necessary. </w:t>
      </w:r>
    </w:p>
    <w:p w14:paraId="486E2D29" w14:textId="77777777" w:rsidR="00C15588" w:rsidRDefault="00C15588" w:rsidP="00C15588">
      <w:pPr>
        <w:pStyle w:val="B1"/>
      </w:pPr>
      <w:r>
        <w:t>2b.</w:t>
      </w:r>
      <w:r>
        <w:tab/>
        <w:t xml:space="preserve">If the </w:t>
      </w:r>
      <w:r>
        <w:rPr>
          <w:rFonts w:hint="eastAsia"/>
          <w:lang w:eastAsia="zh-CN"/>
        </w:rPr>
        <w:t>source I-</w:t>
      </w:r>
      <w:r>
        <w:t xml:space="preserve">SMF cannot proceed with </w:t>
      </w:r>
      <w:r>
        <w:rPr>
          <w:rFonts w:hint="eastAsia"/>
          <w:lang w:eastAsia="zh-CN"/>
        </w:rPr>
        <w:t>the request</w:t>
      </w:r>
      <w:r>
        <w:t xml:space="preserve">, the </w:t>
      </w:r>
      <w:r>
        <w:rPr>
          <w:rFonts w:hint="eastAsia"/>
          <w:lang w:eastAsia="zh-CN"/>
        </w:rPr>
        <w:t>source I-</w:t>
      </w:r>
      <w:r>
        <w:t>SMF shall return an error response, as specified for step 2b of figure 5.2.2.3.1-1.</w:t>
      </w:r>
    </w:p>
    <w:p w14:paraId="45C75509" w14:textId="17B5B808" w:rsidR="00C15588" w:rsidDel="0077614A" w:rsidRDefault="00C15588" w:rsidP="00C15588">
      <w:pPr>
        <w:pStyle w:val="EditorsNote"/>
        <w:rPr>
          <w:del w:id="38" w:author="Bruno Landais" w:date="2019-09-18T16:31:00Z"/>
          <w:lang w:val="en-US"/>
        </w:rPr>
      </w:pPr>
      <w:del w:id="39" w:author="Bruno Landais" w:date="2019-09-18T16:31:00Z">
        <w:r w:rsidDel="0077614A">
          <w:rPr>
            <w:lang w:val="en-US"/>
          </w:rPr>
          <w:delText>Editor's Note: Handover with more than one N3/N9 indirect data forwarding tunnel is FFS.</w:delText>
        </w:r>
      </w:del>
    </w:p>
    <w:p w14:paraId="2C7D3952" w14:textId="5B0CD089" w:rsidR="00854303" w:rsidRPr="00C15588" w:rsidRDefault="00854303" w:rsidP="008318CB">
      <w:pPr>
        <w:rPr>
          <w:lang w:val="en-US"/>
        </w:rPr>
      </w:pPr>
    </w:p>
    <w:p w14:paraId="0E43D419" w14:textId="77777777" w:rsidR="00854303" w:rsidRPr="006B5418" w:rsidRDefault="00854303" w:rsidP="0085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84F0B" w14:textId="77777777" w:rsidR="007C2E89" w:rsidRDefault="007C2E89" w:rsidP="007C2E89">
      <w:pPr>
        <w:pStyle w:val="Heading4"/>
      </w:pPr>
      <w:bookmarkStart w:id="40" w:name="_Toc18427371"/>
      <w:bookmarkStart w:id="41" w:name="_Toc18427376"/>
      <w:bookmarkEnd w:id="4"/>
      <w:r>
        <w:lastRenderedPageBreak/>
        <w:t>6.1.6.1</w:t>
      </w:r>
      <w:r>
        <w:tab/>
        <w:t>General</w:t>
      </w:r>
      <w:bookmarkEnd w:id="40"/>
    </w:p>
    <w:p w14:paraId="324D2B0B" w14:textId="77777777" w:rsidR="007C2E89" w:rsidRDefault="007C2E89" w:rsidP="007C2E89">
      <w:r>
        <w:t>This clause specifies the application data model supported by the API.</w:t>
      </w:r>
    </w:p>
    <w:p w14:paraId="55791ADD" w14:textId="77777777" w:rsidR="007C2E89" w:rsidRDefault="007C2E89" w:rsidP="007C2E89">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22087045" w14:textId="77777777" w:rsidR="007C2E89" w:rsidRDefault="007C2E89" w:rsidP="007C2E89">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4261"/>
        <w:gridCol w:w="1311"/>
      </w:tblGrid>
      <w:tr w:rsidR="007C2E89" w14:paraId="7F9722F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7D4B1" w14:textId="77777777" w:rsidR="007C2E89" w:rsidRDefault="007C2E89" w:rsidP="0099174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376B08" w14:textId="77777777" w:rsidR="007C2E89" w:rsidRDefault="007C2E89" w:rsidP="00991741">
            <w:pPr>
              <w:pStyle w:val="TAH"/>
            </w:pPr>
            <w:r w:rsidRPr="009A7B1D">
              <w:t>Section defined</w:t>
            </w:r>
          </w:p>
        </w:tc>
        <w:tc>
          <w:tcPr>
            <w:tcW w:w="4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11FEDB" w14:textId="77777777" w:rsidR="007C2E89" w:rsidRDefault="007C2E89" w:rsidP="00991741">
            <w:pPr>
              <w:pStyle w:val="TAH"/>
              <w:rPr>
                <w:rFonts w:cs="Arial"/>
                <w:szCs w:val="18"/>
              </w:rPr>
            </w:pPr>
            <w:r w:rsidRPr="009A7B1D">
              <w:t>Description</w:t>
            </w:r>
          </w:p>
        </w:tc>
        <w:tc>
          <w:tcPr>
            <w:tcW w:w="13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ACF15" w14:textId="77777777" w:rsidR="007C2E89" w:rsidRDefault="007C2E89" w:rsidP="00991741">
            <w:pPr>
              <w:pStyle w:val="TAH"/>
            </w:pPr>
            <w:r>
              <w:t>Applicability</w:t>
            </w:r>
          </w:p>
        </w:tc>
      </w:tr>
      <w:tr w:rsidR="007C2E89" w14:paraId="4397C46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24F209" w14:textId="77777777" w:rsidR="007C2E89" w:rsidRDefault="007C2E89" w:rsidP="0099174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86625CC" w14:textId="77777777" w:rsidR="007C2E89" w:rsidRDefault="007C2E89" w:rsidP="00991741">
            <w:pPr>
              <w:pStyle w:val="TAC"/>
            </w:pPr>
            <w:r>
              <w:t>6.1.6.2.2</w:t>
            </w:r>
          </w:p>
        </w:tc>
        <w:tc>
          <w:tcPr>
            <w:tcW w:w="4261" w:type="dxa"/>
            <w:tcBorders>
              <w:top w:val="single" w:sz="4" w:space="0" w:color="auto"/>
              <w:left w:val="single" w:sz="4" w:space="0" w:color="auto"/>
              <w:bottom w:val="single" w:sz="4" w:space="0" w:color="auto"/>
              <w:right w:val="single" w:sz="4" w:space="0" w:color="auto"/>
            </w:tcBorders>
          </w:tcPr>
          <w:p w14:paraId="01C4FDD9" w14:textId="77777777" w:rsidR="007C2E89" w:rsidRDefault="007C2E89" w:rsidP="00991741">
            <w:pPr>
              <w:pStyle w:val="TAL"/>
              <w:rPr>
                <w:rFonts w:cs="Arial"/>
                <w:szCs w:val="18"/>
              </w:rPr>
            </w:pPr>
            <w:r>
              <w:rPr>
                <w:rFonts w:cs="Arial"/>
                <w:szCs w:val="18"/>
              </w:rPr>
              <w:t>Information within Create SM Context Request</w:t>
            </w:r>
          </w:p>
        </w:tc>
        <w:tc>
          <w:tcPr>
            <w:tcW w:w="1311" w:type="dxa"/>
            <w:tcBorders>
              <w:top w:val="single" w:sz="4" w:space="0" w:color="auto"/>
              <w:left w:val="single" w:sz="4" w:space="0" w:color="auto"/>
              <w:bottom w:val="single" w:sz="4" w:space="0" w:color="auto"/>
              <w:right w:val="single" w:sz="4" w:space="0" w:color="auto"/>
            </w:tcBorders>
          </w:tcPr>
          <w:p w14:paraId="7D4B0F52" w14:textId="77777777" w:rsidR="007C2E89" w:rsidRDefault="007C2E89" w:rsidP="00991741">
            <w:pPr>
              <w:pStyle w:val="TAC"/>
            </w:pPr>
          </w:p>
        </w:tc>
      </w:tr>
      <w:tr w:rsidR="007C2E89" w14:paraId="4B53718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056D839" w14:textId="77777777" w:rsidR="007C2E89" w:rsidRDefault="007C2E89" w:rsidP="0099174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B1C1A6" w14:textId="77777777" w:rsidR="007C2E89" w:rsidRDefault="007C2E89" w:rsidP="00991741">
            <w:pPr>
              <w:pStyle w:val="TAC"/>
            </w:pPr>
            <w:r>
              <w:t>6.1.6.2.3</w:t>
            </w:r>
          </w:p>
        </w:tc>
        <w:tc>
          <w:tcPr>
            <w:tcW w:w="4261" w:type="dxa"/>
            <w:tcBorders>
              <w:top w:val="single" w:sz="4" w:space="0" w:color="auto"/>
              <w:left w:val="single" w:sz="4" w:space="0" w:color="auto"/>
              <w:bottom w:val="single" w:sz="4" w:space="0" w:color="auto"/>
              <w:right w:val="single" w:sz="4" w:space="0" w:color="auto"/>
            </w:tcBorders>
          </w:tcPr>
          <w:p w14:paraId="545EC6F5" w14:textId="77777777" w:rsidR="007C2E89" w:rsidRDefault="007C2E89" w:rsidP="00991741">
            <w:pPr>
              <w:pStyle w:val="TAL"/>
              <w:rPr>
                <w:rFonts w:cs="Arial"/>
                <w:szCs w:val="18"/>
              </w:rPr>
            </w:pPr>
            <w:r>
              <w:rPr>
                <w:rFonts w:cs="Arial"/>
                <w:szCs w:val="18"/>
              </w:rPr>
              <w:t>Information within Create SM Context Response</w:t>
            </w:r>
          </w:p>
        </w:tc>
        <w:tc>
          <w:tcPr>
            <w:tcW w:w="1311" w:type="dxa"/>
            <w:tcBorders>
              <w:top w:val="single" w:sz="4" w:space="0" w:color="auto"/>
              <w:left w:val="single" w:sz="4" w:space="0" w:color="auto"/>
              <w:bottom w:val="single" w:sz="4" w:space="0" w:color="auto"/>
              <w:right w:val="single" w:sz="4" w:space="0" w:color="auto"/>
            </w:tcBorders>
          </w:tcPr>
          <w:p w14:paraId="5303940C" w14:textId="77777777" w:rsidR="007C2E89" w:rsidRDefault="007C2E89" w:rsidP="00991741">
            <w:pPr>
              <w:pStyle w:val="TAC"/>
            </w:pPr>
          </w:p>
        </w:tc>
      </w:tr>
      <w:tr w:rsidR="007C2E89" w14:paraId="34626E0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B37AB86" w14:textId="77777777" w:rsidR="007C2E89" w:rsidRDefault="007C2E89" w:rsidP="0099174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1BC1F35" w14:textId="77777777" w:rsidR="007C2E89" w:rsidRDefault="007C2E89" w:rsidP="00991741">
            <w:pPr>
              <w:pStyle w:val="TAC"/>
            </w:pPr>
            <w:r>
              <w:t>6.1.6.2.4</w:t>
            </w:r>
          </w:p>
        </w:tc>
        <w:tc>
          <w:tcPr>
            <w:tcW w:w="4261" w:type="dxa"/>
            <w:tcBorders>
              <w:top w:val="single" w:sz="4" w:space="0" w:color="auto"/>
              <w:left w:val="single" w:sz="4" w:space="0" w:color="auto"/>
              <w:bottom w:val="single" w:sz="4" w:space="0" w:color="auto"/>
              <w:right w:val="single" w:sz="4" w:space="0" w:color="auto"/>
            </w:tcBorders>
          </w:tcPr>
          <w:p w14:paraId="2905DA78" w14:textId="77777777" w:rsidR="007C2E89" w:rsidRDefault="007C2E89" w:rsidP="00991741">
            <w:pPr>
              <w:pStyle w:val="TAL"/>
              <w:rPr>
                <w:rFonts w:cs="Arial"/>
                <w:szCs w:val="18"/>
              </w:rPr>
            </w:pPr>
            <w:r>
              <w:rPr>
                <w:rFonts w:cs="Arial"/>
                <w:szCs w:val="18"/>
              </w:rPr>
              <w:t>Information within Update SM Context Request</w:t>
            </w:r>
          </w:p>
        </w:tc>
        <w:tc>
          <w:tcPr>
            <w:tcW w:w="1311" w:type="dxa"/>
            <w:tcBorders>
              <w:top w:val="single" w:sz="4" w:space="0" w:color="auto"/>
              <w:left w:val="single" w:sz="4" w:space="0" w:color="auto"/>
              <w:bottom w:val="single" w:sz="4" w:space="0" w:color="auto"/>
              <w:right w:val="single" w:sz="4" w:space="0" w:color="auto"/>
            </w:tcBorders>
          </w:tcPr>
          <w:p w14:paraId="609AF97F" w14:textId="77777777" w:rsidR="007C2E89" w:rsidRDefault="007C2E89" w:rsidP="00991741">
            <w:pPr>
              <w:pStyle w:val="TAC"/>
            </w:pPr>
          </w:p>
        </w:tc>
      </w:tr>
      <w:tr w:rsidR="007C2E89" w14:paraId="473A91A2"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F24DEA9" w14:textId="77777777" w:rsidR="007C2E89" w:rsidRDefault="007C2E89" w:rsidP="0099174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47ECF7E" w14:textId="77777777" w:rsidR="007C2E89" w:rsidRDefault="007C2E89" w:rsidP="00991741">
            <w:pPr>
              <w:pStyle w:val="TAC"/>
            </w:pPr>
            <w:r>
              <w:t>6.1.6.2.5</w:t>
            </w:r>
          </w:p>
        </w:tc>
        <w:tc>
          <w:tcPr>
            <w:tcW w:w="4261" w:type="dxa"/>
            <w:tcBorders>
              <w:top w:val="single" w:sz="4" w:space="0" w:color="auto"/>
              <w:left w:val="single" w:sz="4" w:space="0" w:color="auto"/>
              <w:bottom w:val="single" w:sz="4" w:space="0" w:color="auto"/>
              <w:right w:val="single" w:sz="4" w:space="0" w:color="auto"/>
            </w:tcBorders>
          </w:tcPr>
          <w:p w14:paraId="0FEABCF0" w14:textId="77777777" w:rsidR="007C2E89" w:rsidRDefault="007C2E89" w:rsidP="00991741">
            <w:pPr>
              <w:pStyle w:val="TAL"/>
              <w:rPr>
                <w:rFonts w:cs="Arial"/>
                <w:szCs w:val="18"/>
              </w:rPr>
            </w:pPr>
            <w:r>
              <w:rPr>
                <w:rFonts w:cs="Arial"/>
                <w:szCs w:val="18"/>
              </w:rPr>
              <w:t>Information within Update SM Context Response</w:t>
            </w:r>
          </w:p>
        </w:tc>
        <w:tc>
          <w:tcPr>
            <w:tcW w:w="1311" w:type="dxa"/>
            <w:tcBorders>
              <w:top w:val="single" w:sz="4" w:space="0" w:color="auto"/>
              <w:left w:val="single" w:sz="4" w:space="0" w:color="auto"/>
              <w:bottom w:val="single" w:sz="4" w:space="0" w:color="auto"/>
              <w:right w:val="single" w:sz="4" w:space="0" w:color="auto"/>
            </w:tcBorders>
          </w:tcPr>
          <w:p w14:paraId="3B5F0473" w14:textId="77777777" w:rsidR="007C2E89" w:rsidRDefault="007C2E89" w:rsidP="00991741">
            <w:pPr>
              <w:pStyle w:val="TAC"/>
            </w:pPr>
          </w:p>
        </w:tc>
      </w:tr>
      <w:tr w:rsidR="007C2E89" w14:paraId="35BF5B4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CF1D63C" w14:textId="77777777" w:rsidR="007C2E89" w:rsidRDefault="007C2E89" w:rsidP="0099174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4B4823B" w14:textId="77777777" w:rsidR="007C2E89" w:rsidRDefault="007C2E89" w:rsidP="00991741">
            <w:pPr>
              <w:pStyle w:val="TAC"/>
            </w:pPr>
            <w:r>
              <w:t>6.1.6.2.6</w:t>
            </w:r>
          </w:p>
        </w:tc>
        <w:tc>
          <w:tcPr>
            <w:tcW w:w="4261" w:type="dxa"/>
            <w:tcBorders>
              <w:top w:val="single" w:sz="4" w:space="0" w:color="auto"/>
              <w:left w:val="single" w:sz="4" w:space="0" w:color="auto"/>
              <w:bottom w:val="single" w:sz="4" w:space="0" w:color="auto"/>
              <w:right w:val="single" w:sz="4" w:space="0" w:color="auto"/>
            </w:tcBorders>
          </w:tcPr>
          <w:p w14:paraId="2BF4E162" w14:textId="77777777" w:rsidR="007C2E89" w:rsidRDefault="007C2E89" w:rsidP="00991741">
            <w:pPr>
              <w:pStyle w:val="TAL"/>
              <w:rPr>
                <w:rFonts w:cs="Arial"/>
                <w:szCs w:val="18"/>
              </w:rPr>
            </w:pPr>
            <w:r>
              <w:rPr>
                <w:rFonts w:cs="Arial"/>
                <w:szCs w:val="18"/>
              </w:rPr>
              <w:t>Information within Release SM Context Request</w:t>
            </w:r>
          </w:p>
        </w:tc>
        <w:tc>
          <w:tcPr>
            <w:tcW w:w="1311" w:type="dxa"/>
            <w:tcBorders>
              <w:top w:val="single" w:sz="4" w:space="0" w:color="auto"/>
              <w:left w:val="single" w:sz="4" w:space="0" w:color="auto"/>
              <w:bottom w:val="single" w:sz="4" w:space="0" w:color="auto"/>
              <w:right w:val="single" w:sz="4" w:space="0" w:color="auto"/>
            </w:tcBorders>
          </w:tcPr>
          <w:p w14:paraId="6C773F2C" w14:textId="77777777" w:rsidR="007C2E89" w:rsidRDefault="007C2E89" w:rsidP="00991741">
            <w:pPr>
              <w:pStyle w:val="TAC"/>
            </w:pPr>
          </w:p>
        </w:tc>
      </w:tr>
      <w:tr w:rsidR="007C2E89" w14:paraId="352DC1A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1D2948" w14:textId="77777777" w:rsidR="007C2E89" w:rsidRDefault="007C2E89" w:rsidP="0099174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EC56003" w14:textId="77777777" w:rsidR="007C2E89" w:rsidRDefault="007C2E89" w:rsidP="00991741">
            <w:pPr>
              <w:pStyle w:val="TAC"/>
            </w:pPr>
            <w:r>
              <w:t>6.1.6.2.7</w:t>
            </w:r>
          </w:p>
        </w:tc>
        <w:tc>
          <w:tcPr>
            <w:tcW w:w="4261" w:type="dxa"/>
            <w:tcBorders>
              <w:top w:val="single" w:sz="4" w:space="0" w:color="auto"/>
              <w:left w:val="single" w:sz="4" w:space="0" w:color="auto"/>
              <w:bottom w:val="single" w:sz="4" w:space="0" w:color="auto"/>
              <w:right w:val="single" w:sz="4" w:space="0" w:color="auto"/>
            </w:tcBorders>
          </w:tcPr>
          <w:p w14:paraId="3501170D" w14:textId="77777777" w:rsidR="007C2E89" w:rsidRDefault="007C2E89" w:rsidP="00991741">
            <w:pPr>
              <w:pStyle w:val="TAL"/>
              <w:rPr>
                <w:rFonts w:cs="Arial"/>
                <w:szCs w:val="18"/>
              </w:rPr>
            </w:pPr>
            <w:r>
              <w:rPr>
                <w:rFonts w:cs="Arial"/>
                <w:szCs w:val="18"/>
              </w:rPr>
              <w:t>Information within Retrieve SM Context Request</w:t>
            </w:r>
          </w:p>
        </w:tc>
        <w:tc>
          <w:tcPr>
            <w:tcW w:w="1311" w:type="dxa"/>
            <w:tcBorders>
              <w:top w:val="single" w:sz="4" w:space="0" w:color="auto"/>
              <w:left w:val="single" w:sz="4" w:space="0" w:color="auto"/>
              <w:bottom w:val="single" w:sz="4" w:space="0" w:color="auto"/>
              <w:right w:val="single" w:sz="4" w:space="0" w:color="auto"/>
            </w:tcBorders>
          </w:tcPr>
          <w:p w14:paraId="05DE1DE6" w14:textId="77777777" w:rsidR="007C2E89" w:rsidRDefault="007C2E89" w:rsidP="00991741">
            <w:pPr>
              <w:pStyle w:val="TAC"/>
            </w:pPr>
          </w:p>
        </w:tc>
      </w:tr>
      <w:tr w:rsidR="007C2E89" w14:paraId="0705116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76B910B" w14:textId="77777777" w:rsidR="007C2E89" w:rsidRDefault="007C2E89" w:rsidP="0099174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4A81742" w14:textId="77777777" w:rsidR="007C2E89" w:rsidRDefault="007C2E89" w:rsidP="00991741">
            <w:pPr>
              <w:pStyle w:val="TAC"/>
            </w:pPr>
            <w:r>
              <w:t>6.1.6.2.8</w:t>
            </w:r>
          </w:p>
        </w:tc>
        <w:tc>
          <w:tcPr>
            <w:tcW w:w="4261" w:type="dxa"/>
            <w:tcBorders>
              <w:top w:val="single" w:sz="4" w:space="0" w:color="auto"/>
              <w:left w:val="single" w:sz="4" w:space="0" w:color="auto"/>
              <w:bottom w:val="single" w:sz="4" w:space="0" w:color="auto"/>
              <w:right w:val="single" w:sz="4" w:space="0" w:color="auto"/>
            </w:tcBorders>
          </w:tcPr>
          <w:p w14:paraId="2F9104A9" w14:textId="77777777" w:rsidR="007C2E89" w:rsidRDefault="007C2E89" w:rsidP="00991741">
            <w:pPr>
              <w:pStyle w:val="TAL"/>
              <w:rPr>
                <w:rFonts w:cs="Arial"/>
                <w:szCs w:val="18"/>
              </w:rPr>
            </w:pPr>
            <w:r>
              <w:rPr>
                <w:rFonts w:cs="Arial"/>
                <w:szCs w:val="18"/>
              </w:rPr>
              <w:t>Information within Notify SM Context Status Request</w:t>
            </w:r>
          </w:p>
        </w:tc>
        <w:tc>
          <w:tcPr>
            <w:tcW w:w="1311" w:type="dxa"/>
            <w:tcBorders>
              <w:top w:val="single" w:sz="4" w:space="0" w:color="auto"/>
              <w:left w:val="single" w:sz="4" w:space="0" w:color="auto"/>
              <w:bottom w:val="single" w:sz="4" w:space="0" w:color="auto"/>
              <w:right w:val="single" w:sz="4" w:space="0" w:color="auto"/>
            </w:tcBorders>
          </w:tcPr>
          <w:p w14:paraId="696C9E62" w14:textId="77777777" w:rsidR="007C2E89" w:rsidRDefault="007C2E89" w:rsidP="00991741">
            <w:pPr>
              <w:pStyle w:val="TAC"/>
            </w:pPr>
          </w:p>
        </w:tc>
      </w:tr>
      <w:tr w:rsidR="007C2E89" w14:paraId="0989E11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878B923" w14:textId="77777777" w:rsidR="007C2E89" w:rsidRDefault="007C2E89" w:rsidP="0099174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A635A10" w14:textId="77777777" w:rsidR="007C2E89" w:rsidRDefault="007C2E89" w:rsidP="00991741">
            <w:pPr>
              <w:pStyle w:val="TAC"/>
            </w:pPr>
            <w:r>
              <w:t>6.1.6.2.9</w:t>
            </w:r>
          </w:p>
        </w:tc>
        <w:tc>
          <w:tcPr>
            <w:tcW w:w="4261" w:type="dxa"/>
            <w:tcBorders>
              <w:top w:val="single" w:sz="4" w:space="0" w:color="auto"/>
              <w:left w:val="single" w:sz="4" w:space="0" w:color="auto"/>
              <w:bottom w:val="single" w:sz="4" w:space="0" w:color="auto"/>
              <w:right w:val="single" w:sz="4" w:space="0" w:color="auto"/>
            </w:tcBorders>
          </w:tcPr>
          <w:p w14:paraId="50831CA9" w14:textId="77777777" w:rsidR="007C2E89" w:rsidRDefault="007C2E89" w:rsidP="00991741">
            <w:pPr>
              <w:pStyle w:val="TAL"/>
              <w:rPr>
                <w:rFonts w:cs="Arial"/>
                <w:szCs w:val="18"/>
              </w:rPr>
            </w:pPr>
            <w:r>
              <w:rPr>
                <w:rFonts w:cs="Arial"/>
                <w:szCs w:val="18"/>
              </w:rPr>
              <w:t>Information within Create Request</w:t>
            </w:r>
          </w:p>
        </w:tc>
        <w:tc>
          <w:tcPr>
            <w:tcW w:w="1311" w:type="dxa"/>
            <w:tcBorders>
              <w:top w:val="single" w:sz="4" w:space="0" w:color="auto"/>
              <w:left w:val="single" w:sz="4" w:space="0" w:color="auto"/>
              <w:bottom w:val="single" w:sz="4" w:space="0" w:color="auto"/>
              <w:right w:val="single" w:sz="4" w:space="0" w:color="auto"/>
            </w:tcBorders>
          </w:tcPr>
          <w:p w14:paraId="50EF5B2E" w14:textId="77777777" w:rsidR="007C2E89" w:rsidRDefault="007C2E89" w:rsidP="00991741">
            <w:pPr>
              <w:pStyle w:val="TAC"/>
            </w:pPr>
          </w:p>
        </w:tc>
      </w:tr>
      <w:tr w:rsidR="007C2E89" w14:paraId="37FB031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8DAA25" w14:textId="77777777" w:rsidR="007C2E89" w:rsidRDefault="007C2E89" w:rsidP="0099174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AC4FF0C" w14:textId="77777777" w:rsidR="007C2E89" w:rsidRDefault="007C2E89" w:rsidP="00991741">
            <w:pPr>
              <w:pStyle w:val="TAC"/>
            </w:pPr>
            <w:r>
              <w:t>6.1.6.2.10</w:t>
            </w:r>
          </w:p>
        </w:tc>
        <w:tc>
          <w:tcPr>
            <w:tcW w:w="4261" w:type="dxa"/>
            <w:tcBorders>
              <w:top w:val="single" w:sz="4" w:space="0" w:color="auto"/>
              <w:left w:val="single" w:sz="4" w:space="0" w:color="auto"/>
              <w:bottom w:val="single" w:sz="4" w:space="0" w:color="auto"/>
              <w:right w:val="single" w:sz="4" w:space="0" w:color="auto"/>
            </w:tcBorders>
          </w:tcPr>
          <w:p w14:paraId="12792C47" w14:textId="77777777" w:rsidR="007C2E89" w:rsidRDefault="007C2E89" w:rsidP="00991741">
            <w:pPr>
              <w:pStyle w:val="TAL"/>
              <w:rPr>
                <w:rFonts w:cs="Arial"/>
                <w:szCs w:val="18"/>
              </w:rPr>
            </w:pPr>
            <w:r>
              <w:rPr>
                <w:rFonts w:cs="Arial"/>
                <w:szCs w:val="18"/>
              </w:rPr>
              <w:t>Information within Create Response</w:t>
            </w:r>
          </w:p>
        </w:tc>
        <w:tc>
          <w:tcPr>
            <w:tcW w:w="1311" w:type="dxa"/>
            <w:tcBorders>
              <w:top w:val="single" w:sz="4" w:space="0" w:color="auto"/>
              <w:left w:val="single" w:sz="4" w:space="0" w:color="auto"/>
              <w:bottom w:val="single" w:sz="4" w:space="0" w:color="auto"/>
              <w:right w:val="single" w:sz="4" w:space="0" w:color="auto"/>
            </w:tcBorders>
          </w:tcPr>
          <w:p w14:paraId="4DA46D1E" w14:textId="77777777" w:rsidR="007C2E89" w:rsidRDefault="007C2E89" w:rsidP="00991741">
            <w:pPr>
              <w:pStyle w:val="TAC"/>
            </w:pPr>
          </w:p>
        </w:tc>
      </w:tr>
      <w:tr w:rsidR="007C2E89" w14:paraId="62572F4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3B39354" w14:textId="77777777" w:rsidR="007C2E89" w:rsidRDefault="007C2E89" w:rsidP="0099174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B27D9E8" w14:textId="77777777" w:rsidR="007C2E89" w:rsidRDefault="007C2E89" w:rsidP="00991741">
            <w:pPr>
              <w:pStyle w:val="TAC"/>
            </w:pPr>
            <w:r>
              <w:t>6.1.6.2.11</w:t>
            </w:r>
          </w:p>
        </w:tc>
        <w:tc>
          <w:tcPr>
            <w:tcW w:w="4261" w:type="dxa"/>
            <w:tcBorders>
              <w:top w:val="single" w:sz="4" w:space="0" w:color="auto"/>
              <w:left w:val="single" w:sz="4" w:space="0" w:color="auto"/>
              <w:bottom w:val="single" w:sz="4" w:space="0" w:color="auto"/>
              <w:right w:val="single" w:sz="4" w:space="0" w:color="auto"/>
            </w:tcBorders>
          </w:tcPr>
          <w:p w14:paraId="12DF4B56" w14:textId="77777777" w:rsidR="007C2E89" w:rsidRDefault="007C2E89" w:rsidP="00991741">
            <w:pPr>
              <w:pStyle w:val="TAL"/>
              <w:rPr>
                <w:rFonts w:cs="Arial"/>
                <w:szCs w:val="18"/>
              </w:rPr>
            </w:pPr>
            <w:r>
              <w:rPr>
                <w:rFonts w:cs="Arial"/>
                <w:szCs w:val="18"/>
              </w:rPr>
              <w:t>Information within Update Request towards H-SMF, or from I-SMF to SMF</w:t>
            </w:r>
          </w:p>
        </w:tc>
        <w:tc>
          <w:tcPr>
            <w:tcW w:w="1311" w:type="dxa"/>
            <w:tcBorders>
              <w:top w:val="single" w:sz="4" w:space="0" w:color="auto"/>
              <w:left w:val="single" w:sz="4" w:space="0" w:color="auto"/>
              <w:bottom w:val="single" w:sz="4" w:space="0" w:color="auto"/>
              <w:right w:val="single" w:sz="4" w:space="0" w:color="auto"/>
            </w:tcBorders>
          </w:tcPr>
          <w:p w14:paraId="1B59E29C" w14:textId="77777777" w:rsidR="007C2E89" w:rsidRDefault="007C2E89" w:rsidP="00991741">
            <w:pPr>
              <w:pStyle w:val="TAC"/>
            </w:pPr>
          </w:p>
        </w:tc>
      </w:tr>
      <w:tr w:rsidR="007C2E89" w14:paraId="2FC781C8"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5BD5789" w14:textId="77777777" w:rsidR="007C2E89" w:rsidRDefault="007C2E89" w:rsidP="0099174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BD40B13" w14:textId="77777777" w:rsidR="007C2E89" w:rsidRDefault="007C2E89" w:rsidP="00991741">
            <w:pPr>
              <w:pStyle w:val="TAC"/>
            </w:pPr>
            <w:r>
              <w:t>6.1.6.2.12</w:t>
            </w:r>
          </w:p>
        </w:tc>
        <w:tc>
          <w:tcPr>
            <w:tcW w:w="4261" w:type="dxa"/>
            <w:tcBorders>
              <w:top w:val="single" w:sz="4" w:space="0" w:color="auto"/>
              <w:left w:val="single" w:sz="4" w:space="0" w:color="auto"/>
              <w:bottom w:val="single" w:sz="4" w:space="0" w:color="auto"/>
              <w:right w:val="single" w:sz="4" w:space="0" w:color="auto"/>
            </w:tcBorders>
          </w:tcPr>
          <w:p w14:paraId="60B98562" w14:textId="77777777" w:rsidR="007C2E89" w:rsidRDefault="007C2E89" w:rsidP="00991741">
            <w:pPr>
              <w:pStyle w:val="TAL"/>
              <w:rPr>
                <w:rFonts w:cs="Arial"/>
                <w:szCs w:val="18"/>
              </w:rPr>
            </w:pPr>
            <w:r>
              <w:rPr>
                <w:rFonts w:cs="Arial"/>
                <w:szCs w:val="18"/>
              </w:rPr>
              <w:t>Information within Update Response from H-SMF, or from SMF to I-SMF</w:t>
            </w:r>
          </w:p>
        </w:tc>
        <w:tc>
          <w:tcPr>
            <w:tcW w:w="1311" w:type="dxa"/>
            <w:tcBorders>
              <w:top w:val="single" w:sz="4" w:space="0" w:color="auto"/>
              <w:left w:val="single" w:sz="4" w:space="0" w:color="auto"/>
              <w:bottom w:val="single" w:sz="4" w:space="0" w:color="auto"/>
              <w:right w:val="single" w:sz="4" w:space="0" w:color="auto"/>
            </w:tcBorders>
          </w:tcPr>
          <w:p w14:paraId="483EE442" w14:textId="77777777" w:rsidR="007C2E89" w:rsidRDefault="007C2E89" w:rsidP="00991741">
            <w:pPr>
              <w:pStyle w:val="TAC"/>
            </w:pPr>
          </w:p>
        </w:tc>
      </w:tr>
      <w:tr w:rsidR="007C2E89" w14:paraId="4FC5818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3CAAC47" w14:textId="77777777" w:rsidR="007C2E89" w:rsidRDefault="007C2E89" w:rsidP="0099174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13FD25E" w14:textId="77777777" w:rsidR="007C2E89" w:rsidRDefault="007C2E89" w:rsidP="00991741">
            <w:pPr>
              <w:pStyle w:val="TAC"/>
            </w:pPr>
            <w:r>
              <w:t>6.1.6.2.13</w:t>
            </w:r>
          </w:p>
        </w:tc>
        <w:tc>
          <w:tcPr>
            <w:tcW w:w="4261" w:type="dxa"/>
            <w:tcBorders>
              <w:top w:val="single" w:sz="4" w:space="0" w:color="auto"/>
              <w:left w:val="single" w:sz="4" w:space="0" w:color="auto"/>
              <w:bottom w:val="single" w:sz="4" w:space="0" w:color="auto"/>
              <w:right w:val="single" w:sz="4" w:space="0" w:color="auto"/>
            </w:tcBorders>
          </w:tcPr>
          <w:p w14:paraId="6876514A" w14:textId="77777777" w:rsidR="007C2E89" w:rsidRDefault="007C2E89" w:rsidP="00991741">
            <w:pPr>
              <w:pStyle w:val="TAL"/>
              <w:rPr>
                <w:rFonts w:cs="Arial"/>
                <w:szCs w:val="18"/>
              </w:rPr>
            </w:pPr>
            <w:r>
              <w:rPr>
                <w:rFonts w:cs="Arial"/>
                <w:szCs w:val="18"/>
              </w:rPr>
              <w:t>Information within Release Request</w:t>
            </w:r>
          </w:p>
        </w:tc>
        <w:tc>
          <w:tcPr>
            <w:tcW w:w="1311" w:type="dxa"/>
            <w:tcBorders>
              <w:top w:val="single" w:sz="4" w:space="0" w:color="auto"/>
              <w:left w:val="single" w:sz="4" w:space="0" w:color="auto"/>
              <w:bottom w:val="single" w:sz="4" w:space="0" w:color="auto"/>
              <w:right w:val="single" w:sz="4" w:space="0" w:color="auto"/>
            </w:tcBorders>
          </w:tcPr>
          <w:p w14:paraId="1E19685D" w14:textId="77777777" w:rsidR="007C2E89" w:rsidRDefault="007C2E89" w:rsidP="00991741">
            <w:pPr>
              <w:pStyle w:val="TAC"/>
            </w:pPr>
          </w:p>
        </w:tc>
      </w:tr>
      <w:tr w:rsidR="007C2E89" w14:paraId="1B15F51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706749A" w14:textId="77777777" w:rsidR="007C2E89" w:rsidRDefault="007C2E89" w:rsidP="0099174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DB41501" w14:textId="77777777" w:rsidR="007C2E89" w:rsidRDefault="007C2E89" w:rsidP="00991741">
            <w:pPr>
              <w:pStyle w:val="TAC"/>
            </w:pPr>
            <w:r>
              <w:t>6.1.6.2.14</w:t>
            </w:r>
          </w:p>
        </w:tc>
        <w:tc>
          <w:tcPr>
            <w:tcW w:w="4261" w:type="dxa"/>
            <w:tcBorders>
              <w:top w:val="single" w:sz="4" w:space="0" w:color="auto"/>
              <w:left w:val="single" w:sz="4" w:space="0" w:color="auto"/>
              <w:bottom w:val="single" w:sz="4" w:space="0" w:color="auto"/>
              <w:right w:val="single" w:sz="4" w:space="0" w:color="auto"/>
            </w:tcBorders>
          </w:tcPr>
          <w:p w14:paraId="0096B822" w14:textId="77777777" w:rsidR="007C2E89" w:rsidRDefault="007C2E89" w:rsidP="00991741">
            <w:pPr>
              <w:pStyle w:val="TAL"/>
              <w:rPr>
                <w:rFonts w:cs="Arial"/>
                <w:szCs w:val="18"/>
              </w:rPr>
            </w:pPr>
            <w:r>
              <w:rPr>
                <w:rFonts w:cs="Arial"/>
                <w:szCs w:val="18"/>
              </w:rPr>
              <w:t xml:space="preserve">Error within Update Response from H-SMF </w:t>
            </w:r>
          </w:p>
        </w:tc>
        <w:tc>
          <w:tcPr>
            <w:tcW w:w="1311" w:type="dxa"/>
            <w:tcBorders>
              <w:top w:val="single" w:sz="4" w:space="0" w:color="auto"/>
              <w:left w:val="single" w:sz="4" w:space="0" w:color="auto"/>
              <w:bottom w:val="single" w:sz="4" w:space="0" w:color="auto"/>
              <w:right w:val="single" w:sz="4" w:space="0" w:color="auto"/>
            </w:tcBorders>
          </w:tcPr>
          <w:p w14:paraId="3122B211" w14:textId="77777777" w:rsidR="007C2E89" w:rsidRDefault="007C2E89" w:rsidP="00991741">
            <w:pPr>
              <w:pStyle w:val="TAC"/>
            </w:pPr>
          </w:p>
        </w:tc>
      </w:tr>
      <w:tr w:rsidR="007C2E89" w14:paraId="7D4E785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469550E" w14:textId="77777777" w:rsidR="007C2E89" w:rsidRDefault="007C2E89" w:rsidP="0099174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7F0D16A" w14:textId="77777777" w:rsidR="007C2E89" w:rsidRDefault="007C2E89" w:rsidP="00991741">
            <w:pPr>
              <w:pStyle w:val="TAC"/>
            </w:pPr>
            <w:r>
              <w:t>6.1.6.2.15</w:t>
            </w:r>
          </w:p>
        </w:tc>
        <w:tc>
          <w:tcPr>
            <w:tcW w:w="4261" w:type="dxa"/>
            <w:tcBorders>
              <w:top w:val="single" w:sz="4" w:space="0" w:color="auto"/>
              <w:left w:val="single" w:sz="4" w:space="0" w:color="auto"/>
              <w:bottom w:val="single" w:sz="4" w:space="0" w:color="auto"/>
              <w:right w:val="single" w:sz="4" w:space="0" w:color="auto"/>
            </w:tcBorders>
          </w:tcPr>
          <w:p w14:paraId="7C9EB119" w14:textId="77777777" w:rsidR="007C2E89" w:rsidRDefault="007C2E89" w:rsidP="00991741">
            <w:pPr>
              <w:pStyle w:val="TAL"/>
              <w:rPr>
                <w:rFonts w:cs="Arial"/>
                <w:szCs w:val="18"/>
              </w:rPr>
            </w:pPr>
            <w:r>
              <w:rPr>
                <w:rFonts w:cs="Arial"/>
                <w:szCs w:val="18"/>
              </w:rPr>
              <w:t>Information within Update Request towards V-SMF, or from SMF to I-SMF</w:t>
            </w:r>
          </w:p>
        </w:tc>
        <w:tc>
          <w:tcPr>
            <w:tcW w:w="1311" w:type="dxa"/>
            <w:tcBorders>
              <w:top w:val="single" w:sz="4" w:space="0" w:color="auto"/>
              <w:left w:val="single" w:sz="4" w:space="0" w:color="auto"/>
              <w:bottom w:val="single" w:sz="4" w:space="0" w:color="auto"/>
              <w:right w:val="single" w:sz="4" w:space="0" w:color="auto"/>
            </w:tcBorders>
          </w:tcPr>
          <w:p w14:paraId="6EFD0FA7" w14:textId="77777777" w:rsidR="007C2E89" w:rsidRDefault="007C2E89" w:rsidP="00991741">
            <w:pPr>
              <w:pStyle w:val="TAC"/>
            </w:pPr>
          </w:p>
        </w:tc>
      </w:tr>
      <w:tr w:rsidR="007C2E89" w14:paraId="570479E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66CB458" w14:textId="77777777" w:rsidR="007C2E89" w:rsidRDefault="007C2E89" w:rsidP="0099174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4F7A18" w14:textId="77777777" w:rsidR="007C2E89" w:rsidRDefault="007C2E89" w:rsidP="00991741">
            <w:pPr>
              <w:pStyle w:val="TAC"/>
            </w:pPr>
            <w:r>
              <w:t>6.1.6.2.16</w:t>
            </w:r>
          </w:p>
        </w:tc>
        <w:tc>
          <w:tcPr>
            <w:tcW w:w="4261" w:type="dxa"/>
            <w:tcBorders>
              <w:top w:val="single" w:sz="4" w:space="0" w:color="auto"/>
              <w:left w:val="single" w:sz="4" w:space="0" w:color="auto"/>
              <w:bottom w:val="single" w:sz="4" w:space="0" w:color="auto"/>
              <w:right w:val="single" w:sz="4" w:space="0" w:color="auto"/>
            </w:tcBorders>
          </w:tcPr>
          <w:p w14:paraId="2B0BDAAA" w14:textId="77777777" w:rsidR="007C2E89" w:rsidRDefault="007C2E89" w:rsidP="00991741">
            <w:pPr>
              <w:pStyle w:val="TAL"/>
              <w:rPr>
                <w:rFonts w:cs="Arial"/>
                <w:szCs w:val="18"/>
              </w:rPr>
            </w:pPr>
            <w:r>
              <w:rPr>
                <w:rFonts w:cs="Arial"/>
                <w:szCs w:val="18"/>
              </w:rPr>
              <w:t>Information within Update Response from V-SMF, or from I-SMF to SMF</w:t>
            </w:r>
          </w:p>
        </w:tc>
        <w:tc>
          <w:tcPr>
            <w:tcW w:w="1311" w:type="dxa"/>
            <w:tcBorders>
              <w:top w:val="single" w:sz="4" w:space="0" w:color="auto"/>
              <w:left w:val="single" w:sz="4" w:space="0" w:color="auto"/>
              <w:bottom w:val="single" w:sz="4" w:space="0" w:color="auto"/>
              <w:right w:val="single" w:sz="4" w:space="0" w:color="auto"/>
            </w:tcBorders>
          </w:tcPr>
          <w:p w14:paraId="00D06D79" w14:textId="77777777" w:rsidR="007C2E89" w:rsidRDefault="007C2E89" w:rsidP="00991741">
            <w:pPr>
              <w:pStyle w:val="TAC"/>
            </w:pPr>
          </w:p>
        </w:tc>
      </w:tr>
      <w:tr w:rsidR="007C2E89" w14:paraId="29BBA17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C53635" w14:textId="77777777" w:rsidR="007C2E89" w:rsidRDefault="007C2E89" w:rsidP="0099174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5BD89C2" w14:textId="77777777" w:rsidR="007C2E89" w:rsidRDefault="007C2E89" w:rsidP="00991741">
            <w:pPr>
              <w:pStyle w:val="TAC"/>
            </w:pPr>
            <w:r>
              <w:t>6.1.6.2.17</w:t>
            </w:r>
          </w:p>
        </w:tc>
        <w:tc>
          <w:tcPr>
            <w:tcW w:w="4261" w:type="dxa"/>
            <w:tcBorders>
              <w:top w:val="single" w:sz="4" w:space="0" w:color="auto"/>
              <w:left w:val="single" w:sz="4" w:space="0" w:color="auto"/>
              <w:bottom w:val="single" w:sz="4" w:space="0" w:color="auto"/>
              <w:right w:val="single" w:sz="4" w:space="0" w:color="auto"/>
            </w:tcBorders>
          </w:tcPr>
          <w:p w14:paraId="335AD701" w14:textId="77777777" w:rsidR="007C2E89" w:rsidRDefault="007C2E89" w:rsidP="00991741">
            <w:pPr>
              <w:pStyle w:val="TAL"/>
              <w:rPr>
                <w:rFonts w:cs="Arial"/>
                <w:szCs w:val="18"/>
              </w:rPr>
            </w:pPr>
            <w:r>
              <w:rPr>
                <w:rFonts w:cs="Arial"/>
                <w:szCs w:val="18"/>
              </w:rPr>
              <w:t xml:space="preserve">Information within Notify Status Request </w:t>
            </w:r>
          </w:p>
        </w:tc>
        <w:tc>
          <w:tcPr>
            <w:tcW w:w="1311" w:type="dxa"/>
            <w:tcBorders>
              <w:top w:val="single" w:sz="4" w:space="0" w:color="auto"/>
              <w:left w:val="single" w:sz="4" w:space="0" w:color="auto"/>
              <w:bottom w:val="single" w:sz="4" w:space="0" w:color="auto"/>
              <w:right w:val="single" w:sz="4" w:space="0" w:color="auto"/>
            </w:tcBorders>
          </w:tcPr>
          <w:p w14:paraId="3EF7210C" w14:textId="77777777" w:rsidR="007C2E89" w:rsidRDefault="007C2E89" w:rsidP="00991741">
            <w:pPr>
              <w:pStyle w:val="TAC"/>
            </w:pPr>
          </w:p>
        </w:tc>
      </w:tr>
      <w:tr w:rsidR="007C2E89" w14:paraId="2A685C3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E2E902D" w14:textId="77777777" w:rsidR="007C2E89" w:rsidRDefault="007C2E89" w:rsidP="0099174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5DD36E" w14:textId="77777777" w:rsidR="007C2E89" w:rsidRDefault="007C2E89" w:rsidP="00991741">
            <w:pPr>
              <w:pStyle w:val="TAC"/>
            </w:pPr>
            <w:r>
              <w:t>6.1.6.2.18</w:t>
            </w:r>
          </w:p>
        </w:tc>
        <w:tc>
          <w:tcPr>
            <w:tcW w:w="4261" w:type="dxa"/>
            <w:tcBorders>
              <w:top w:val="single" w:sz="4" w:space="0" w:color="auto"/>
              <w:left w:val="single" w:sz="4" w:space="0" w:color="auto"/>
              <w:bottom w:val="single" w:sz="4" w:space="0" w:color="auto"/>
              <w:right w:val="single" w:sz="4" w:space="0" w:color="auto"/>
            </w:tcBorders>
          </w:tcPr>
          <w:p w14:paraId="59850EEE" w14:textId="77777777" w:rsidR="007C2E89" w:rsidRDefault="007C2E89" w:rsidP="00991741">
            <w:pPr>
              <w:pStyle w:val="TAL"/>
              <w:rPr>
                <w:rFonts w:cs="Arial"/>
                <w:szCs w:val="18"/>
              </w:rPr>
            </w:pPr>
            <w:r>
              <w:rPr>
                <w:rFonts w:cs="Arial"/>
                <w:szCs w:val="18"/>
              </w:rPr>
              <w:t xml:space="preserve">Individual QoS flow </w:t>
            </w:r>
          </w:p>
        </w:tc>
        <w:tc>
          <w:tcPr>
            <w:tcW w:w="1311" w:type="dxa"/>
            <w:tcBorders>
              <w:top w:val="single" w:sz="4" w:space="0" w:color="auto"/>
              <w:left w:val="single" w:sz="4" w:space="0" w:color="auto"/>
              <w:bottom w:val="single" w:sz="4" w:space="0" w:color="auto"/>
              <w:right w:val="single" w:sz="4" w:space="0" w:color="auto"/>
            </w:tcBorders>
          </w:tcPr>
          <w:p w14:paraId="609AB6EC" w14:textId="77777777" w:rsidR="007C2E89" w:rsidRDefault="007C2E89" w:rsidP="00991741">
            <w:pPr>
              <w:pStyle w:val="TAC"/>
            </w:pPr>
          </w:p>
        </w:tc>
      </w:tr>
      <w:tr w:rsidR="007C2E89" w14:paraId="68FA30F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0A78E92" w14:textId="77777777" w:rsidR="007C2E89" w:rsidRDefault="007C2E89" w:rsidP="0099174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37151490" w14:textId="77777777" w:rsidR="007C2E89" w:rsidRDefault="007C2E89" w:rsidP="00991741">
            <w:pPr>
              <w:pStyle w:val="TAC"/>
            </w:pPr>
            <w:r>
              <w:t>6.1.6.2.19</w:t>
            </w:r>
          </w:p>
        </w:tc>
        <w:tc>
          <w:tcPr>
            <w:tcW w:w="4261" w:type="dxa"/>
            <w:tcBorders>
              <w:top w:val="single" w:sz="4" w:space="0" w:color="auto"/>
              <w:left w:val="single" w:sz="4" w:space="0" w:color="auto"/>
              <w:bottom w:val="single" w:sz="4" w:space="0" w:color="auto"/>
              <w:right w:val="single" w:sz="4" w:space="0" w:color="auto"/>
            </w:tcBorders>
          </w:tcPr>
          <w:p w14:paraId="3EC2A185" w14:textId="77777777" w:rsidR="007C2E89" w:rsidRDefault="007C2E89" w:rsidP="00991741">
            <w:pPr>
              <w:pStyle w:val="TAL"/>
              <w:rPr>
                <w:rFonts w:cs="Arial"/>
                <w:szCs w:val="18"/>
              </w:rPr>
            </w:pPr>
            <w:r>
              <w:rPr>
                <w:rFonts w:cs="Arial"/>
                <w:szCs w:val="18"/>
              </w:rPr>
              <w:t>Individual QoS flow to setup</w:t>
            </w:r>
          </w:p>
        </w:tc>
        <w:tc>
          <w:tcPr>
            <w:tcW w:w="1311" w:type="dxa"/>
            <w:tcBorders>
              <w:top w:val="single" w:sz="4" w:space="0" w:color="auto"/>
              <w:left w:val="single" w:sz="4" w:space="0" w:color="auto"/>
              <w:bottom w:val="single" w:sz="4" w:space="0" w:color="auto"/>
              <w:right w:val="single" w:sz="4" w:space="0" w:color="auto"/>
            </w:tcBorders>
          </w:tcPr>
          <w:p w14:paraId="4BBB3C04" w14:textId="77777777" w:rsidR="007C2E89" w:rsidRDefault="007C2E89" w:rsidP="00991741">
            <w:pPr>
              <w:pStyle w:val="TAC"/>
            </w:pPr>
          </w:p>
        </w:tc>
      </w:tr>
      <w:tr w:rsidR="007C2E89" w14:paraId="5F34962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35EA9E" w14:textId="77777777" w:rsidR="007C2E89" w:rsidRDefault="007C2E89" w:rsidP="0099174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C769CA4" w14:textId="77777777" w:rsidR="007C2E89" w:rsidRDefault="007C2E89" w:rsidP="00991741">
            <w:pPr>
              <w:pStyle w:val="TAC"/>
            </w:pPr>
            <w:r>
              <w:t>6.1.6.2.20</w:t>
            </w:r>
          </w:p>
        </w:tc>
        <w:tc>
          <w:tcPr>
            <w:tcW w:w="4261" w:type="dxa"/>
            <w:tcBorders>
              <w:top w:val="single" w:sz="4" w:space="0" w:color="auto"/>
              <w:left w:val="single" w:sz="4" w:space="0" w:color="auto"/>
              <w:bottom w:val="single" w:sz="4" w:space="0" w:color="auto"/>
              <w:right w:val="single" w:sz="4" w:space="0" w:color="auto"/>
            </w:tcBorders>
          </w:tcPr>
          <w:p w14:paraId="1D643957" w14:textId="77777777" w:rsidR="007C2E89" w:rsidRDefault="007C2E89" w:rsidP="00991741">
            <w:pPr>
              <w:pStyle w:val="TAL"/>
              <w:rPr>
                <w:rFonts w:cs="Arial"/>
                <w:szCs w:val="18"/>
              </w:rPr>
            </w:pPr>
            <w:r>
              <w:rPr>
                <w:rFonts w:cs="Arial"/>
                <w:szCs w:val="18"/>
              </w:rPr>
              <w:t>Individual QoS flow requested to be created or modified</w:t>
            </w:r>
          </w:p>
        </w:tc>
        <w:tc>
          <w:tcPr>
            <w:tcW w:w="1311" w:type="dxa"/>
            <w:tcBorders>
              <w:top w:val="single" w:sz="4" w:space="0" w:color="auto"/>
              <w:left w:val="single" w:sz="4" w:space="0" w:color="auto"/>
              <w:bottom w:val="single" w:sz="4" w:space="0" w:color="auto"/>
              <w:right w:val="single" w:sz="4" w:space="0" w:color="auto"/>
            </w:tcBorders>
          </w:tcPr>
          <w:p w14:paraId="28F87887" w14:textId="77777777" w:rsidR="007C2E89" w:rsidRDefault="007C2E89" w:rsidP="00991741">
            <w:pPr>
              <w:pStyle w:val="TAC"/>
            </w:pPr>
          </w:p>
        </w:tc>
      </w:tr>
      <w:tr w:rsidR="007C2E89" w14:paraId="3F359D5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F7232F5" w14:textId="77777777" w:rsidR="007C2E89" w:rsidRDefault="007C2E89" w:rsidP="0099174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5B19CF72" w14:textId="77777777" w:rsidR="007C2E89" w:rsidRDefault="007C2E89" w:rsidP="00991741">
            <w:pPr>
              <w:pStyle w:val="TAC"/>
            </w:pPr>
            <w:r>
              <w:t>6.1.6.2.21</w:t>
            </w:r>
          </w:p>
        </w:tc>
        <w:tc>
          <w:tcPr>
            <w:tcW w:w="4261" w:type="dxa"/>
            <w:tcBorders>
              <w:top w:val="single" w:sz="4" w:space="0" w:color="auto"/>
              <w:left w:val="single" w:sz="4" w:space="0" w:color="auto"/>
              <w:bottom w:val="single" w:sz="4" w:space="0" w:color="auto"/>
              <w:right w:val="single" w:sz="4" w:space="0" w:color="auto"/>
            </w:tcBorders>
          </w:tcPr>
          <w:p w14:paraId="08383EBB" w14:textId="77777777" w:rsidR="007C2E89" w:rsidRDefault="007C2E89" w:rsidP="00991741">
            <w:pPr>
              <w:pStyle w:val="TAL"/>
              <w:rPr>
                <w:rFonts w:cs="Arial"/>
                <w:szCs w:val="18"/>
              </w:rPr>
            </w:pPr>
            <w:r>
              <w:rPr>
                <w:rFonts w:cs="Arial"/>
                <w:szCs w:val="18"/>
              </w:rPr>
              <w:t>Individual QoS flow requested to be released</w:t>
            </w:r>
          </w:p>
        </w:tc>
        <w:tc>
          <w:tcPr>
            <w:tcW w:w="1311" w:type="dxa"/>
            <w:tcBorders>
              <w:top w:val="single" w:sz="4" w:space="0" w:color="auto"/>
              <w:left w:val="single" w:sz="4" w:space="0" w:color="auto"/>
              <w:bottom w:val="single" w:sz="4" w:space="0" w:color="auto"/>
              <w:right w:val="single" w:sz="4" w:space="0" w:color="auto"/>
            </w:tcBorders>
          </w:tcPr>
          <w:p w14:paraId="70CB3823" w14:textId="77777777" w:rsidR="007C2E89" w:rsidRDefault="007C2E89" w:rsidP="00991741">
            <w:pPr>
              <w:pStyle w:val="TAC"/>
            </w:pPr>
          </w:p>
        </w:tc>
      </w:tr>
      <w:tr w:rsidR="007C2E89" w14:paraId="548291E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6E2BC00" w14:textId="77777777" w:rsidR="007C2E89" w:rsidRDefault="007C2E89" w:rsidP="0099174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352FCDA" w14:textId="77777777" w:rsidR="007C2E89" w:rsidRDefault="007C2E89" w:rsidP="00991741">
            <w:pPr>
              <w:pStyle w:val="TAC"/>
            </w:pPr>
            <w:r>
              <w:t>6.1.6.2.22</w:t>
            </w:r>
          </w:p>
        </w:tc>
        <w:tc>
          <w:tcPr>
            <w:tcW w:w="4261" w:type="dxa"/>
            <w:tcBorders>
              <w:top w:val="single" w:sz="4" w:space="0" w:color="auto"/>
              <w:left w:val="single" w:sz="4" w:space="0" w:color="auto"/>
              <w:bottom w:val="single" w:sz="4" w:space="0" w:color="auto"/>
              <w:right w:val="single" w:sz="4" w:space="0" w:color="auto"/>
            </w:tcBorders>
          </w:tcPr>
          <w:p w14:paraId="61BB2184" w14:textId="77777777" w:rsidR="007C2E89" w:rsidRDefault="007C2E89" w:rsidP="00991741">
            <w:pPr>
              <w:pStyle w:val="TAL"/>
              <w:rPr>
                <w:rFonts w:cs="Arial"/>
                <w:szCs w:val="18"/>
              </w:rPr>
            </w:pPr>
            <w:r>
              <w:rPr>
                <w:rFonts w:cs="Arial"/>
                <w:szCs w:val="18"/>
              </w:rPr>
              <w:t>QoS flow profile</w:t>
            </w:r>
          </w:p>
        </w:tc>
        <w:tc>
          <w:tcPr>
            <w:tcW w:w="1311" w:type="dxa"/>
            <w:tcBorders>
              <w:top w:val="single" w:sz="4" w:space="0" w:color="auto"/>
              <w:left w:val="single" w:sz="4" w:space="0" w:color="auto"/>
              <w:bottom w:val="single" w:sz="4" w:space="0" w:color="auto"/>
              <w:right w:val="single" w:sz="4" w:space="0" w:color="auto"/>
            </w:tcBorders>
          </w:tcPr>
          <w:p w14:paraId="6301BB7D" w14:textId="77777777" w:rsidR="007C2E89" w:rsidRDefault="007C2E89" w:rsidP="00991741">
            <w:pPr>
              <w:pStyle w:val="TAC"/>
            </w:pPr>
          </w:p>
        </w:tc>
      </w:tr>
      <w:tr w:rsidR="007C2E89" w14:paraId="0F82F53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0238563" w14:textId="77777777" w:rsidR="007C2E89" w:rsidRDefault="007C2E89" w:rsidP="0099174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DC0EB39" w14:textId="77777777" w:rsidR="007C2E89" w:rsidRDefault="007C2E89" w:rsidP="00991741">
            <w:pPr>
              <w:pStyle w:val="TAC"/>
            </w:pPr>
            <w:r>
              <w:t>6.1.6.2.23</w:t>
            </w:r>
          </w:p>
        </w:tc>
        <w:tc>
          <w:tcPr>
            <w:tcW w:w="4261" w:type="dxa"/>
            <w:tcBorders>
              <w:top w:val="single" w:sz="4" w:space="0" w:color="auto"/>
              <w:left w:val="single" w:sz="4" w:space="0" w:color="auto"/>
              <w:bottom w:val="single" w:sz="4" w:space="0" w:color="auto"/>
              <w:right w:val="single" w:sz="4" w:space="0" w:color="auto"/>
            </w:tcBorders>
          </w:tcPr>
          <w:p w14:paraId="4D0CD5C1" w14:textId="77777777" w:rsidR="007C2E89" w:rsidRDefault="007C2E89" w:rsidP="00991741">
            <w:pPr>
              <w:pStyle w:val="TAL"/>
              <w:rPr>
                <w:rFonts w:cs="Arial"/>
                <w:szCs w:val="18"/>
              </w:rPr>
            </w:pPr>
            <w:r>
              <w:rPr>
                <w:rFonts w:cs="Arial"/>
                <w:szCs w:val="18"/>
              </w:rPr>
              <w:t>GBR QoS flow information</w:t>
            </w:r>
          </w:p>
        </w:tc>
        <w:tc>
          <w:tcPr>
            <w:tcW w:w="1311" w:type="dxa"/>
            <w:tcBorders>
              <w:top w:val="single" w:sz="4" w:space="0" w:color="auto"/>
              <w:left w:val="single" w:sz="4" w:space="0" w:color="auto"/>
              <w:bottom w:val="single" w:sz="4" w:space="0" w:color="auto"/>
              <w:right w:val="single" w:sz="4" w:space="0" w:color="auto"/>
            </w:tcBorders>
          </w:tcPr>
          <w:p w14:paraId="0071241C" w14:textId="77777777" w:rsidR="007C2E89" w:rsidRDefault="007C2E89" w:rsidP="00991741">
            <w:pPr>
              <w:pStyle w:val="TAC"/>
            </w:pPr>
          </w:p>
        </w:tc>
      </w:tr>
      <w:tr w:rsidR="007C2E89" w14:paraId="4879174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E068E9C" w14:textId="77777777" w:rsidR="007C2E89" w:rsidRDefault="007C2E89" w:rsidP="0099174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C99C229" w14:textId="77777777" w:rsidR="007C2E89" w:rsidRDefault="007C2E89" w:rsidP="00991741">
            <w:pPr>
              <w:pStyle w:val="TAC"/>
            </w:pPr>
            <w:r w:rsidRPr="008809C8">
              <w:t>6.1.6.2.</w:t>
            </w:r>
            <w:r>
              <w:t>24</w:t>
            </w:r>
          </w:p>
        </w:tc>
        <w:tc>
          <w:tcPr>
            <w:tcW w:w="4261" w:type="dxa"/>
            <w:tcBorders>
              <w:top w:val="single" w:sz="4" w:space="0" w:color="auto"/>
              <w:left w:val="single" w:sz="4" w:space="0" w:color="auto"/>
              <w:bottom w:val="single" w:sz="4" w:space="0" w:color="auto"/>
              <w:right w:val="single" w:sz="4" w:space="0" w:color="auto"/>
            </w:tcBorders>
          </w:tcPr>
          <w:p w14:paraId="41BA8C07" w14:textId="77777777" w:rsidR="007C2E89" w:rsidRDefault="007C2E89" w:rsidP="00991741">
            <w:pPr>
              <w:pStyle w:val="TAL"/>
              <w:rPr>
                <w:rFonts w:cs="Arial"/>
                <w:szCs w:val="18"/>
              </w:rPr>
            </w:pPr>
            <w:r>
              <w:rPr>
                <w:rFonts w:cs="Arial"/>
                <w:szCs w:val="18"/>
              </w:rPr>
              <w:t>Notification related to a QoS flow</w:t>
            </w:r>
          </w:p>
        </w:tc>
        <w:tc>
          <w:tcPr>
            <w:tcW w:w="1311" w:type="dxa"/>
            <w:tcBorders>
              <w:top w:val="single" w:sz="4" w:space="0" w:color="auto"/>
              <w:left w:val="single" w:sz="4" w:space="0" w:color="auto"/>
              <w:bottom w:val="single" w:sz="4" w:space="0" w:color="auto"/>
              <w:right w:val="single" w:sz="4" w:space="0" w:color="auto"/>
            </w:tcBorders>
          </w:tcPr>
          <w:p w14:paraId="2C9AC4B5" w14:textId="77777777" w:rsidR="007C2E89" w:rsidRDefault="007C2E89" w:rsidP="00991741">
            <w:pPr>
              <w:pStyle w:val="TAC"/>
            </w:pPr>
          </w:p>
        </w:tc>
      </w:tr>
      <w:tr w:rsidR="007C2E89" w14:paraId="414CE89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87E586D" w14:textId="77777777" w:rsidR="007C2E89" w:rsidRDefault="007C2E89" w:rsidP="0099174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2134DCD" w14:textId="77777777" w:rsidR="007C2E89" w:rsidRDefault="007C2E89" w:rsidP="00991741">
            <w:pPr>
              <w:pStyle w:val="TAC"/>
            </w:pPr>
            <w:r>
              <w:t>6.1.6.2.27</w:t>
            </w:r>
          </w:p>
        </w:tc>
        <w:tc>
          <w:tcPr>
            <w:tcW w:w="4261" w:type="dxa"/>
            <w:tcBorders>
              <w:top w:val="single" w:sz="4" w:space="0" w:color="auto"/>
              <w:left w:val="single" w:sz="4" w:space="0" w:color="auto"/>
              <w:bottom w:val="single" w:sz="4" w:space="0" w:color="auto"/>
              <w:right w:val="single" w:sz="4" w:space="0" w:color="auto"/>
            </w:tcBorders>
          </w:tcPr>
          <w:p w14:paraId="499C8325" w14:textId="77777777" w:rsidR="007C2E89" w:rsidRDefault="007C2E89" w:rsidP="00991741">
            <w:pPr>
              <w:pStyle w:val="TAL"/>
              <w:rPr>
                <w:rFonts w:cs="Arial"/>
                <w:szCs w:val="18"/>
              </w:rPr>
            </w:pPr>
            <w:r>
              <w:rPr>
                <w:rFonts w:cs="Arial"/>
                <w:szCs w:val="18"/>
              </w:rPr>
              <w:t>Information within Retrieve SM Context Response</w:t>
            </w:r>
          </w:p>
        </w:tc>
        <w:tc>
          <w:tcPr>
            <w:tcW w:w="1311" w:type="dxa"/>
            <w:tcBorders>
              <w:top w:val="single" w:sz="4" w:space="0" w:color="auto"/>
              <w:left w:val="single" w:sz="4" w:space="0" w:color="auto"/>
              <w:bottom w:val="single" w:sz="4" w:space="0" w:color="auto"/>
              <w:right w:val="single" w:sz="4" w:space="0" w:color="auto"/>
            </w:tcBorders>
          </w:tcPr>
          <w:p w14:paraId="145FFBD5" w14:textId="77777777" w:rsidR="007C2E89" w:rsidRDefault="007C2E89" w:rsidP="00991741">
            <w:pPr>
              <w:pStyle w:val="TAC"/>
            </w:pPr>
          </w:p>
        </w:tc>
      </w:tr>
      <w:tr w:rsidR="007C2E89" w14:paraId="351B8A3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E844E10" w14:textId="77777777" w:rsidR="007C2E89" w:rsidRDefault="007C2E89" w:rsidP="0099174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74B387C9" w14:textId="77777777" w:rsidR="007C2E89" w:rsidRDefault="007C2E89" w:rsidP="00991741">
            <w:pPr>
              <w:pStyle w:val="TAC"/>
            </w:pPr>
            <w:r>
              <w:t>6.1.6.2.28</w:t>
            </w:r>
          </w:p>
        </w:tc>
        <w:tc>
          <w:tcPr>
            <w:tcW w:w="4261" w:type="dxa"/>
            <w:tcBorders>
              <w:top w:val="single" w:sz="4" w:space="0" w:color="auto"/>
              <w:left w:val="single" w:sz="4" w:space="0" w:color="auto"/>
              <w:bottom w:val="single" w:sz="4" w:space="0" w:color="auto"/>
              <w:right w:val="single" w:sz="4" w:space="0" w:color="auto"/>
            </w:tcBorders>
          </w:tcPr>
          <w:p w14:paraId="266D3144" w14:textId="77777777" w:rsidR="007C2E89" w:rsidRDefault="007C2E89" w:rsidP="00991741">
            <w:pPr>
              <w:pStyle w:val="TAL"/>
              <w:rPr>
                <w:rFonts w:cs="Arial"/>
                <w:szCs w:val="18"/>
              </w:rPr>
            </w:pPr>
            <w:r>
              <w:rPr>
                <w:rFonts w:cs="Arial"/>
                <w:szCs w:val="18"/>
              </w:rPr>
              <w:t>Tunnel Information</w:t>
            </w:r>
          </w:p>
        </w:tc>
        <w:tc>
          <w:tcPr>
            <w:tcW w:w="1311" w:type="dxa"/>
            <w:tcBorders>
              <w:top w:val="single" w:sz="4" w:space="0" w:color="auto"/>
              <w:left w:val="single" w:sz="4" w:space="0" w:color="auto"/>
              <w:bottom w:val="single" w:sz="4" w:space="0" w:color="auto"/>
              <w:right w:val="single" w:sz="4" w:space="0" w:color="auto"/>
            </w:tcBorders>
          </w:tcPr>
          <w:p w14:paraId="4607D24C" w14:textId="77777777" w:rsidR="007C2E89" w:rsidRDefault="007C2E89" w:rsidP="00991741">
            <w:pPr>
              <w:pStyle w:val="TAC"/>
            </w:pPr>
          </w:p>
        </w:tc>
      </w:tr>
      <w:tr w:rsidR="007C2E89" w14:paraId="55CF4DC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C9273A9" w14:textId="77777777" w:rsidR="007C2E89" w:rsidRDefault="007C2E89" w:rsidP="0099174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96C1B20" w14:textId="77777777" w:rsidR="007C2E89" w:rsidRDefault="007C2E89" w:rsidP="00991741">
            <w:pPr>
              <w:pStyle w:val="TAC"/>
            </w:pPr>
            <w:r>
              <w:t>6.1.6.2.29</w:t>
            </w:r>
          </w:p>
        </w:tc>
        <w:tc>
          <w:tcPr>
            <w:tcW w:w="4261" w:type="dxa"/>
            <w:tcBorders>
              <w:top w:val="single" w:sz="4" w:space="0" w:color="auto"/>
              <w:left w:val="single" w:sz="4" w:space="0" w:color="auto"/>
              <w:bottom w:val="single" w:sz="4" w:space="0" w:color="auto"/>
              <w:right w:val="single" w:sz="4" w:space="0" w:color="auto"/>
            </w:tcBorders>
          </w:tcPr>
          <w:p w14:paraId="6359507F" w14:textId="77777777" w:rsidR="007C2E89" w:rsidRDefault="007C2E89" w:rsidP="00991741">
            <w:pPr>
              <w:pStyle w:val="TAL"/>
              <w:rPr>
                <w:rFonts w:cs="Arial"/>
                <w:szCs w:val="18"/>
              </w:rPr>
            </w:pPr>
            <w:r>
              <w:rPr>
                <w:rFonts w:cs="Arial"/>
                <w:szCs w:val="18"/>
              </w:rPr>
              <w:t>Status of SM context or of PDU session</w:t>
            </w:r>
          </w:p>
        </w:tc>
        <w:tc>
          <w:tcPr>
            <w:tcW w:w="1311" w:type="dxa"/>
            <w:tcBorders>
              <w:top w:val="single" w:sz="4" w:space="0" w:color="auto"/>
              <w:left w:val="single" w:sz="4" w:space="0" w:color="auto"/>
              <w:bottom w:val="single" w:sz="4" w:space="0" w:color="auto"/>
              <w:right w:val="single" w:sz="4" w:space="0" w:color="auto"/>
            </w:tcBorders>
          </w:tcPr>
          <w:p w14:paraId="747208FA" w14:textId="77777777" w:rsidR="007C2E89" w:rsidRDefault="007C2E89" w:rsidP="00991741">
            <w:pPr>
              <w:pStyle w:val="TAC"/>
            </w:pPr>
          </w:p>
        </w:tc>
      </w:tr>
      <w:tr w:rsidR="007C2E89" w14:paraId="2EF41073"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CE818AD" w14:textId="77777777" w:rsidR="007C2E89" w:rsidRDefault="007C2E89" w:rsidP="0099174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F07539A" w14:textId="77777777" w:rsidR="007C2E89" w:rsidRDefault="007C2E89" w:rsidP="00991741">
            <w:pPr>
              <w:pStyle w:val="TAC"/>
            </w:pPr>
            <w:r>
              <w:t>6.1.6.2.30</w:t>
            </w:r>
          </w:p>
        </w:tc>
        <w:tc>
          <w:tcPr>
            <w:tcW w:w="4261" w:type="dxa"/>
            <w:tcBorders>
              <w:top w:val="single" w:sz="4" w:space="0" w:color="auto"/>
              <w:left w:val="single" w:sz="4" w:space="0" w:color="auto"/>
              <w:bottom w:val="single" w:sz="4" w:space="0" w:color="auto"/>
              <w:right w:val="single" w:sz="4" w:space="0" w:color="auto"/>
            </w:tcBorders>
          </w:tcPr>
          <w:p w14:paraId="171F21F9" w14:textId="77777777" w:rsidR="007C2E89" w:rsidRDefault="007C2E89" w:rsidP="00991741">
            <w:pPr>
              <w:pStyle w:val="TAL"/>
              <w:rPr>
                <w:rFonts w:cs="Arial"/>
                <w:szCs w:val="18"/>
              </w:rPr>
            </w:pPr>
            <w:r>
              <w:rPr>
                <w:rFonts w:cs="Arial"/>
                <w:szCs w:val="18"/>
              </w:rPr>
              <w:t xml:space="preserve">Error within Update Response from V-SMF </w:t>
            </w:r>
          </w:p>
        </w:tc>
        <w:tc>
          <w:tcPr>
            <w:tcW w:w="1311" w:type="dxa"/>
            <w:tcBorders>
              <w:top w:val="single" w:sz="4" w:space="0" w:color="auto"/>
              <w:left w:val="single" w:sz="4" w:space="0" w:color="auto"/>
              <w:bottom w:val="single" w:sz="4" w:space="0" w:color="auto"/>
              <w:right w:val="single" w:sz="4" w:space="0" w:color="auto"/>
            </w:tcBorders>
          </w:tcPr>
          <w:p w14:paraId="20671DEF" w14:textId="77777777" w:rsidR="007C2E89" w:rsidRDefault="007C2E89" w:rsidP="00991741">
            <w:pPr>
              <w:pStyle w:val="TAC"/>
            </w:pPr>
          </w:p>
        </w:tc>
      </w:tr>
      <w:tr w:rsidR="007C2E89" w14:paraId="072DCB5D"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27CF36" w14:textId="77777777" w:rsidR="007C2E89" w:rsidRDefault="007C2E89" w:rsidP="0099174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64536BD" w14:textId="77777777" w:rsidR="007C2E89" w:rsidRDefault="007C2E89" w:rsidP="00991741">
            <w:pPr>
              <w:pStyle w:val="TAC"/>
            </w:pPr>
            <w:r>
              <w:t>6.1.6.2.31</w:t>
            </w:r>
          </w:p>
        </w:tc>
        <w:tc>
          <w:tcPr>
            <w:tcW w:w="4261" w:type="dxa"/>
            <w:tcBorders>
              <w:top w:val="single" w:sz="4" w:space="0" w:color="auto"/>
              <w:left w:val="single" w:sz="4" w:space="0" w:color="auto"/>
              <w:bottom w:val="single" w:sz="4" w:space="0" w:color="auto"/>
              <w:right w:val="single" w:sz="4" w:space="0" w:color="auto"/>
            </w:tcBorders>
          </w:tcPr>
          <w:p w14:paraId="0851CEA0" w14:textId="77777777" w:rsidR="007C2E89" w:rsidRDefault="007C2E89" w:rsidP="00991741">
            <w:pPr>
              <w:pStyle w:val="TAL"/>
              <w:rPr>
                <w:rFonts w:cs="Arial"/>
                <w:szCs w:val="18"/>
              </w:rPr>
            </w:pPr>
            <w:r>
              <w:rPr>
                <w:rFonts w:cs="Arial"/>
                <w:szCs w:val="18"/>
              </w:rPr>
              <w:t>EPS PDN Connection Information from H-SMF to V-SMF</w:t>
            </w:r>
          </w:p>
        </w:tc>
        <w:tc>
          <w:tcPr>
            <w:tcW w:w="1311" w:type="dxa"/>
            <w:tcBorders>
              <w:top w:val="single" w:sz="4" w:space="0" w:color="auto"/>
              <w:left w:val="single" w:sz="4" w:space="0" w:color="auto"/>
              <w:bottom w:val="single" w:sz="4" w:space="0" w:color="auto"/>
              <w:right w:val="single" w:sz="4" w:space="0" w:color="auto"/>
            </w:tcBorders>
          </w:tcPr>
          <w:p w14:paraId="45707B0F" w14:textId="77777777" w:rsidR="007C2E89" w:rsidRDefault="007C2E89" w:rsidP="00991741">
            <w:pPr>
              <w:pStyle w:val="TAC"/>
            </w:pPr>
          </w:p>
        </w:tc>
      </w:tr>
      <w:tr w:rsidR="007C2E89" w14:paraId="29F3E8F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2DF6B42" w14:textId="77777777" w:rsidR="007C2E89" w:rsidRDefault="007C2E89" w:rsidP="0099174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5022667E" w14:textId="77777777" w:rsidR="007C2E89" w:rsidRDefault="007C2E89" w:rsidP="00991741">
            <w:pPr>
              <w:pStyle w:val="TAC"/>
            </w:pPr>
            <w:r>
              <w:t>6.1.6.2.32</w:t>
            </w:r>
          </w:p>
        </w:tc>
        <w:tc>
          <w:tcPr>
            <w:tcW w:w="4261" w:type="dxa"/>
            <w:tcBorders>
              <w:top w:val="single" w:sz="4" w:space="0" w:color="auto"/>
              <w:left w:val="single" w:sz="4" w:space="0" w:color="auto"/>
              <w:bottom w:val="single" w:sz="4" w:space="0" w:color="auto"/>
              <w:right w:val="single" w:sz="4" w:space="0" w:color="auto"/>
            </w:tcBorders>
          </w:tcPr>
          <w:p w14:paraId="52C2CD5C" w14:textId="77777777" w:rsidR="007C2E89" w:rsidRDefault="007C2E89" w:rsidP="00991741">
            <w:pPr>
              <w:pStyle w:val="TAL"/>
              <w:rPr>
                <w:rFonts w:cs="Arial"/>
                <w:szCs w:val="18"/>
              </w:rPr>
            </w:pPr>
            <w:r>
              <w:rPr>
                <w:rFonts w:cs="Arial"/>
                <w:szCs w:val="18"/>
              </w:rPr>
              <w:t>EPS Bearer Information from H-SMF to V-SMF</w:t>
            </w:r>
          </w:p>
        </w:tc>
        <w:tc>
          <w:tcPr>
            <w:tcW w:w="1311" w:type="dxa"/>
            <w:tcBorders>
              <w:top w:val="single" w:sz="4" w:space="0" w:color="auto"/>
              <w:left w:val="single" w:sz="4" w:space="0" w:color="auto"/>
              <w:bottom w:val="single" w:sz="4" w:space="0" w:color="auto"/>
              <w:right w:val="single" w:sz="4" w:space="0" w:color="auto"/>
            </w:tcBorders>
          </w:tcPr>
          <w:p w14:paraId="164D2E3F" w14:textId="77777777" w:rsidR="007C2E89" w:rsidRDefault="007C2E89" w:rsidP="00991741">
            <w:pPr>
              <w:pStyle w:val="TAC"/>
            </w:pPr>
          </w:p>
        </w:tc>
      </w:tr>
      <w:tr w:rsidR="007C2E89" w14:paraId="76945FD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D3D7A3E" w14:textId="77777777" w:rsidR="007C2E89" w:rsidRDefault="007C2E89" w:rsidP="0099174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0A875194" w14:textId="77777777" w:rsidR="007C2E89" w:rsidRDefault="007C2E89" w:rsidP="00991741">
            <w:pPr>
              <w:pStyle w:val="TAC"/>
            </w:pPr>
            <w:r w:rsidRPr="008809C8">
              <w:t>6.1.6.2.</w:t>
            </w:r>
            <w:r>
              <w:t>33</w:t>
            </w:r>
          </w:p>
        </w:tc>
        <w:tc>
          <w:tcPr>
            <w:tcW w:w="4261" w:type="dxa"/>
            <w:tcBorders>
              <w:top w:val="single" w:sz="4" w:space="0" w:color="auto"/>
              <w:left w:val="single" w:sz="4" w:space="0" w:color="auto"/>
              <w:bottom w:val="single" w:sz="4" w:space="0" w:color="auto"/>
              <w:right w:val="single" w:sz="4" w:space="0" w:color="auto"/>
            </w:tcBorders>
          </w:tcPr>
          <w:p w14:paraId="04513EF6" w14:textId="77777777" w:rsidR="007C2E89" w:rsidRDefault="007C2E89" w:rsidP="00991741">
            <w:pPr>
              <w:pStyle w:val="TAL"/>
              <w:rPr>
                <w:rFonts w:cs="Arial"/>
                <w:szCs w:val="18"/>
              </w:rPr>
            </w:pPr>
            <w:r>
              <w:rPr>
                <w:rFonts w:cs="Arial"/>
                <w:szCs w:val="18"/>
              </w:rPr>
              <w:t>Notification related to a PDU session</w:t>
            </w:r>
          </w:p>
        </w:tc>
        <w:tc>
          <w:tcPr>
            <w:tcW w:w="1311" w:type="dxa"/>
            <w:tcBorders>
              <w:top w:val="single" w:sz="4" w:space="0" w:color="auto"/>
              <w:left w:val="single" w:sz="4" w:space="0" w:color="auto"/>
              <w:bottom w:val="single" w:sz="4" w:space="0" w:color="auto"/>
              <w:right w:val="single" w:sz="4" w:space="0" w:color="auto"/>
            </w:tcBorders>
          </w:tcPr>
          <w:p w14:paraId="3BE90C94" w14:textId="77777777" w:rsidR="007C2E89" w:rsidRDefault="007C2E89" w:rsidP="00991741">
            <w:pPr>
              <w:pStyle w:val="TAC"/>
            </w:pPr>
          </w:p>
        </w:tc>
      </w:tr>
      <w:tr w:rsidR="007C2E89" w14:paraId="0842EE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52E4973" w14:textId="77777777" w:rsidR="007C2E89" w:rsidRDefault="007C2E89" w:rsidP="00991741">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4BC4820A" w14:textId="77777777" w:rsidR="007C2E89" w:rsidRDefault="007C2E89" w:rsidP="00991741">
            <w:pPr>
              <w:pStyle w:val="TAC"/>
            </w:pPr>
            <w:r>
              <w:rPr>
                <w:rFonts w:hint="eastAsia"/>
              </w:rPr>
              <w:t>6.1.6.2.</w:t>
            </w:r>
            <w:r>
              <w:t>34</w:t>
            </w:r>
          </w:p>
        </w:tc>
        <w:tc>
          <w:tcPr>
            <w:tcW w:w="4261" w:type="dxa"/>
            <w:tcBorders>
              <w:top w:val="single" w:sz="4" w:space="0" w:color="auto"/>
              <w:left w:val="single" w:sz="4" w:space="0" w:color="auto"/>
              <w:bottom w:val="single" w:sz="4" w:space="0" w:color="auto"/>
              <w:right w:val="single" w:sz="4" w:space="0" w:color="auto"/>
            </w:tcBorders>
          </w:tcPr>
          <w:p w14:paraId="4CBD9B7D" w14:textId="77777777" w:rsidR="007C2E89" w:rsidRDefault="007C2E89" w:rsidP="00991741">
            <w:pPr>
              <w:pStyle w:val="TAL"/>
              <w:rPr>
                <w:rFonts w:cs="Arial"/>
                <w:szCs w:val="18"/>
              </w:rPr>
            </w:pPr>
            <w:r>
              <w:rPr>
                <w:rFonts w:cs="Arial" w:hint="eastAsia"/>
                <w:szCs w:val="18"/>
              </w:rPr>
              <w:t>EBI to ARP mapping</w:t>
            </w:r>
          </w:p>
        </w:tc>
        <w:tc>
          <w:tcPr>
            <w:tcW w:w="1311" w:type="dxa"/>
            <w:tcBorders>
              <w:top w:val="single" w:sz="4" w:space="0" w:color="auto"/>
              <w:left w:val="single" w:sz="4" w:space="0" w:color="auto"/>
              <w:bottom w:val="single" w:sz="4" w:space="0" w:color="auto"/>
              <w:right w:val="single" w:sz="4" w:space="0" w:color="auto"/>
            </w:tcBorders>
          </w:tcPr>
          <w:p w14:paraId="2102ECCB" w14:textId="77777777" w:rsidR="007C2E89" w:rsidRDefault="007C2E89" w:rsidP="00991741">
            <w:pPr>
              <w:pStyle w:val="TAC"/>
            </w:pPr>
          </w:p>
        </w:tc>
      </w:tr>
      <w:tr w:rsidR="007C2E89" w14:paraId="230CE41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AB82AAA" w14:textId="77777777" w:rsidR="007C2E89" w:rsidRDefault="007C2E89" w:rsidP="0099174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64967F7" w14:textId="77777777" w:rsidR="007C2E89" w:rsidRDefault="007C2E89" w:rsidP="00991741">
            <w:pPr>
              <w:pStyle w:val="TAC"/>
            </w:pPr>
            <w:r>
              <w:t>6.1.6.2.35</w:t>
            </w:r>
          </w:p>
        </w:tc>
        <w:tc>
          <w:tcPr>
            <w:tcW w:w="4261" w:type="dxa"/>
            <w:tcBorders>
              <w:top w:val="single" w:sz="4" w:space="0" w:color="auto"/>
              <w:left w:val="single" w:sz="4" w:space="0" w:color="auto"/>
              <w:bottom w:val="single" w:sz="4" w:space="0" w:color="auto"/>
              <w:right w:val="single" w:sz="4" w:space="0" w:color="auto"/>
            </w:tcBorders>
          </w:tcPr>
          <w:p w14:paraId="59264F03" w14:textId="77777777" w:rsidR="007C2E89" w:rsidRDefault="007C2E89" w:rsidP="00991741">
            <w:pPr>
              <w:pStyle w:val="TAL"/>
              <w:rPr>
                <w:rFonts w:cs="Arial"/>
                <w:szCs w:val="18"/>
              </w:rPr>
            </w:pPr>
            <w:r>
              <w:rPr>
                <w:rFonts w:cs="Arial"/>
                <w:szCs w:val="18"/>
              </w:rPr>
              <w:t>Error within Create SM Context Response</w:t>
            </w:r>
          </w:p>
        </w:tc>
        <w:tc>
          <w:tcPr>
            <w:tcW w:w="1311" w:type="dxa"/>
            <w:tcBorders>
              <w:top w:val="single" w:sz="4" w:space="0" w:color="auto"/>
              <w:left w:val="single" w:sz="4" w:space="0" w:color="auto"/>
              <w:bottom w:val="single" w:sz="4" w:space="0" w:color="auto"/>
              <w:right w:val="single" w:sz="4" w:space="0" w:color="auto"/>
            </w:tcBorders>
          </w:tcPr>
          <w:p w14:paraId="2DB20F97" w14:textId="77777777" w:rsidR="007C2E89" w:rsidRDefault="007C2E89" w:rsidP="00991741">
            <w:pPr>
              <w:pStyle w:val="TAC"/>
            </w:pPr>
          </w:p>
        </w:tc>
      </w:tr>
      <w:tr w:rsidR="007C2E89" w14:paraId="5CBD46C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097A7E4" w14:textId="77777777" w:rsidR="007C2E89" w:rsidRDefault="007C2E89" w:rsidP="0099174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10A5A1" w14:textId="77777777" w:rsidR="007C2E89" w:rsidRDefault="007C2E89" w:rsidP="00991741">
            <w:pPr>
              <w:pStyle w:val="TAC"/>
            </w:pPr>
            <w:r>
              <w:t>6.1.6.2.36</w:t>
            </w:r>
          </w:p>
        </w:tc>
        <w:tc>
          <w:tcPr>
            <w:tcW w:w="4261" w:type="dxa"/>
            <w:tcBorders>
              <w:top w:val="single" w:sz="4" w:space="0" w:color="auto"/>
              <w:left w:val="single" w:sz="4" w:space="0" w:color="auto"/>
              <w:bottom w:val="single" w:sz="4" w:space="0" w:color="auto"/>
              <w:right w:val="single" w:sz="4" w:space="0" w:color="auto"/>
            </w:tcBorders>
          </w:tcPr>
          <w:p w14:paraId="3AAED620" w14:textId="77777777" w:rsidR="007C2E89" w:rsidRDefault="007C2E89" w:rsidP="00991741">
            <w:pPr>
              <w:pStyle w:val="TAL"/>
              <w:rPr>
                <w:rFonts w:cs="Arial"/>
                <w:szCs w:val="18"/>
              </w:rPr>
            </w:pPr>
            <w:r>
              <w:rPr>
                <w:rFonts w:cs="Arial"/>
                <w:szCs w:val="18"/>
              </w:rPr>
              <w:t>Error within Update SM Context Response</w:t>
            </w:r>
          </w:p>
        </w:tc>
        <w:tc>
          <w:tcPr>
            <w:tcW w:w="1311" w:type="dxa"/>
            <w:tcBorders>
              <w:top w:val="single" w:sz="4" w:space="0" w:color="auto"/>
              <w:left w:val="single" w:sz="4" w:space="0" w:color="auto"/>
              <w:bottom w:val="single" w:sz="4" w:space="0" w:color="auto"/>
              <w:right w:val="single" w:sz="4" w:space="0" w:color="auto"/>
            </w:tcBorders>
          </w:tcPr>
          <w:p w14:paraId="60594BC9" w14:textId="77777777" w:rsidR="007C2E89" w:rsidRDefault="007C2E89" w:rsidP="00991741">
            <w:pPr>
              <w:pStyle w:val="TAC"/>
            </w:pPr>
          </w:p>
        </w:tc>
      </w:tr>
      <w:tr w:rsidR="007C2E89" w14:paraId="48943E0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450CADB" w14:textId="77777777" w:rsidR="007C2E89" w:rsidRDefault="007C2E89" w:rsidP="0099174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A8324DB" w14:textId="77777777" w:rsidR="007C2E89" w:rsidRDefault="007C2E89" w:rsidP="00991741">
            <w:pPr>
              <w:pStyle w:val="TAC"/>
            </w:pPr>
            <w:r>
              <w:t>6.1.6.2.37</w:t>
            </w:r>
          </w:p>
        </w:tc>
        <w:tc>
          <w:tcPr>
            <w:tcW w:w="4261" w:type="dxa"/>
            <w:tcBorders>
              <w:top w:val="single" w:sz="4" w:space="0" w:color="auto"/>
              <w:left w:val="single" w:sz="4" w:space="0" w:color="auto"/>
              <w:bottom w:val="single" w:sz="4" w:space="0" w:color="auto"/>
              <w:right w:val="single" w:sz="4" w:space="0" w:color="auto"/>
            </w:tcBorders>
          </w:tcPr>
          <w:p w14:paraId="64298B3F" w14:textId="77777777" w:rsidR="007C2E89" w:rsidRDefault="007C2E89" w:rsidP="00991741">
            <w:pPr>
              <w:pStyle w:val="TAL"/>
              <w:rPr>
                <w:rFonts w:cs="Arial"/>
                <w:szCs w:val="18"/>
              </w:rPr>
            </w:pPr>
            <w:r>
              <w:rPr>
                <w:rFonts w:cs="Arial"/>
                <w:szCs w:val="18"/>
              </w:rPr>
              <w:t>Error within Create Response</w:t>
            </w:r>
          </w:p>
        </w:tc>
        <w:tc>
          <w:tcPr>
            <w:tcW w:w="1311" w:type="dxa"/>
            <w:tcBorders>
              <w:top w:val="single" w:sz="4" w:space="0" w:color="auto"/>
              <w:left w:val="single" w:sz="4" w:space="0" w:color="auto"/>
              <w:bottom w:val="single" w:sz="4" w:space="0" w:color="auto"/>
              <w:right w:val="single" w:sz="4" w:space="0" w:color="auto"/>
            </w:tcBorders>
          </w:tcPr>
          <w:p w14:paraId="28CFD7BD" w14:textId="77777777" w:rsidR="007C2E89" w:rsidRDefault="007C2E89" w:rsidP="00991741">
            <w:pPr>
              <w:pStyle w:val="TAC"/>
            </w:pPr>
          </w:p>
        </w:tc>
      </w:tr>
      <w:tr w:rsidR="007C2E89" w14:paraId="5815A2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A1D9B77" w14:textId="77777777" w:rsidR="007C2E89" w:rsidRDefault="007C2E89" w:rsidP="0099174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5CE21226" w14:textId="77777777" w:rsidR="007C2E89" w:rsidRDefault="007C2E89" w:rsidP="00991741">
            <w:pPr>
              <w:pStyle w:val="TAC"/>
            </w:pPr>
            <w:r>
              <w:t>6.1.6.2.38</w:t>
            </w:r>
          </w:p>
        </w:tc>
        <w:tc>
          <w:tcPr>
            <w:tcW w:w="4261" w:type="dxa"/>
            <w:tcBorders>
              <w:top w:val="single" w:sz="4" w:space="0" w:color="auto"/>
              <w:left w:val="single" w:sz="4" w:space="0" w:color="auto"/>
              <w:bottom w:val="single" w:sz="4" w:space="0" w:color="auto"/>
              <w:right w:val="single" w:sz="4" w:space="0" w:color="auto"/>
            </w:tcBorders>
          </w:tcPr>
          <w:p w14:paraId="67DF27A0" w14:textId="77777777" w:rsidR="007C2E89" w:rsidRDefault="007C2E89" w:rsidP="00991741">
            <w:pPr>
              <w:pStyle w:val="TAL"/>
              <w:rPr>
                <w:rFonts w:cs="Arial"/>
                <w:szCs w:val="18"/>
              </w:rPr>
            </w:pPr>
            <w:r>
              <w:rPr>
                <w:rFonts w:cs="Arial"/>
                <w:szCs w:val="18"/>
              </w:rPr>
              <w:t>MME capabilities</w:t>
            </w:r>
          </w:p>
        </w:tc>
        <w:tc>
          <w:tcPr>
            <w:tcW w:w="1311" w:type="dxa"/>
            <w:tcBorders>
              <w:top w:val="single" w:sz="4" w:space="0" w:color="auto"/>
              <w:left w:val="single" w:sz="4" w:space="0" w:color="auto"/>
              <w:bottom w:val="single" w:sz="4" w:space="0" w:color="auto"/>
              <w:right w:val="single" w:sz="4" w:space="0" w:color="auto"/>
            </w:tcBorders>
          </w:tcPr>
          <w:p w14:paraId="77000D92" w14:textId="77777777" w:rsidR="007C2E89" w:rsidRDefault="007C2E89" w:rsidP="00991741">
            <w:pPr>
              <w:pStyle w:val="TAC"/>
            </w:pPr>
          </w:p>
        </w:tc>
      </w:tr>
      <w:tr w:rsidR="007C2E89" w14:paraId="5BBDD3D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0FBC090" w14:textId="77777777" w:rsidR="007C2E89" w:rsidRDefault="007C2E89" w:rsidP="0099174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651725D5" w14:textId="77777777" w:rsidR="007C2E89" w:rsidRDefault="007C2E89" w:rsidP="00991741">
            <w:pPr>
              <w:pStyle w:val="TAC"/>
            </w:pPr>
            <w:r>
              <w:t>6.1.6.2.39</w:t>
            </w:r>
          </w:p>
        </w:tc>
        <w:tc>
          <w:tcPr>
            <w:tcW w:w="4261" w:type="dxa"/>
            <w:tcBorders>
              <w:top w:val="single" w:sz="4" w:space="0" w:color="auto"/>
              <w:left w:val="single" w:sz="4" w:space="0" w:color="auto"/>
              <w:bottom w:val="single" w:sz="4" w:space="0" w:color="auto"/>
              <w:right w:val="single" w:sz="4" w:space="0" w:color="auto"/>
            </w:tcBorders>
          </w:tcPr>
          <w:p w14:paraId="44134E32" w14:textId="77777777" w:rsidR="007C2E89" w:rsidRDefault="007C2E89" w:rsidP="00991741">
            <w:pPr>
              <w:pStyle w:val="TAL"/>
              <w:rPr>
                <w:rFonts w:cs="Arial"/>
                <w:szCs w:val="18"/>
              </w:rPr>
            </w:pPr>
            <w:r>
              <w:rPr>
                <w:rFonts w:cs="Arial"/>
                <w:szCs w:val="18"/>
              </w:rPr>
              <w:t>Complete SM Context</w:t>
            </w:r>
          </w:p>
        </w:tc>
        <w:tc>
          <w:tcPr>
            <w:tcW w:w="1311" w:type="dxa"/>
            <w:tcBorders>
              <w:top w:val="single" w:sz="4" w:space="0" w:color="auto"/>
              <w:left w:val="single" w:sz="4" w:space="0" w:color="auto"/>
              <w:bottom w:val="single" w:sz="4" w:space="0" w:color="auto"/>
              <w:right w:val="single" w:sz="4" w:space="0" w:color="auto"/>
            </w:tcBorders>
          </w:tcPr>
          <w:p w14:paraId="33ABAAA2" w14:textId="77777777" w:rsidR="007C2E89" w:rsidRDefault="007C2E89" w:rsidP="00991741">
            <w:pPr>
              <w:pStyle w:val="TAC"/>
            </w:pPr>
            <w:r>
              <w:t>DTSSA</w:t>
            </w:r>
          </w:p>
        </w:tc>
      </w:tr>
      <w:tr w:rsidR="007C2E89" w14:paraId="44D70F6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C754B95" w14:textId="77777777" w:rsidR="007C2E89" w:rsidRDefault="007C2E89" w:rsidP="0099174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5AE1507E" w14:textId="77777777" w:rsidR="007C2E89" w:rsidRDefault="007C2E89" w:rsidP="00991741">
            <w:pPr>
              <w:pStyle w:val="TAC"/>
            </w:pPr>
            <w:r>
              <w:t>6.1.6.2.40</w:t>
            </w:r>
          </w:p>
        </w:tc>
        <w:tc>
          <w:tcPr>
            <w:tcW w:w="4261" w:type="dxa"/>
            <w:tcBorders>
              <w:top w:val="single" w:sz="4" w:space="0" w:color="auto"/>
              <w:left w:val="single" w:sz="4" w:space="0" w:color="auto"/>
              <w:bottom w:val="single" w:sz="4" w:space="0" w:color="auto"/>
              <w:right w:val="single" w:sz="4" w:space="0" w:color="auto"/>
            </w:tcBorders>
          </w:tcPr>
          <w:p w14:paraId="10D9E8EA" w14:textId="77777777" w:rsidR="007C2E89" w:rsidRDefault="007C2E89" w:rsidP="00991741">
            <w:pPr>
              <w:pStyle w:val="TAL"/>
              <w:rPr>
                <w:rFonts w:cs="Arial"/>
                <w:szCs w:val="18"/>
              </w:rPr>
            </w:pPr>
            <w:r>
              <w:t>Exemption Indication</w:t>
            </w:r>
          </w:p>
        </w:tc>
        <w:tc>
          <w:tcPr>
            <w:tcW w:w="1311" w:type="dxa"/>
            <w:tcBorders>
              <w:top w:val="single" w:sz="4" w:space="0" w:color="auto"/>
              <w:left w:val="single" w:sz="4" w:space="0" w:color="auto"/>
              <w:bottom w:val="single" w:sz="4" w:space="0" w:color="auto"/>
              <w:right w:val="single" w:sz="4" w:space="0" w:color="auto"/>
            </w:tcBorders>
          </w:tcPr>
          <w:p w14:paraId="12C90525" w14:textId="77777777" w:rsidR="007C2E89" w:rsidRDefault="007C2E89" w:rsidP="00991741">
            <w:pPr>
              <w:pStyle w:val="TAC"/>
            </w:pPr>
          </w:p>
        </w:tc>
      </w:tr>
      <w:tr w:rsidR="007C2E89" w14:paraId="0A14713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09765CF4" w14:textId="77777777" w:rsidR="007C2E89" w:rsidRDefault="007C2E89" w:rsidP="0099174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CD8A627" w14:textId="77777777" w:rsidR="007C2E89" w:rsidRDefault="007C2E89" w:rsidP="00991741">
            <w:pPr>
              <w:pStyle w:val="TAC"/>
            </w:pPr>
            <w:r>
              <w:t>6.1.6.2.41</w:t>
            </w:r>
          </w:p>
        </w:tc>
        <w:tc>
          <w:tcPr>
            <w:tcW w:w="4261" w:type="dxa"/>
            <w:tcBorders>
              <w:top w:val="single" w:sz="4" w:space="0" w:color="auto"/>
              <w:left w:val="single" w:sz="4" w:space="0" w:color="auto"/>
              <w:bottom w:val="single" w:sz="4" w:space="0" w:color="auto"/>
              <w:right w:val="single" w:sz="4" w:space="0" w:color="auto"/>
            </w:tcBorders>
          </w:tcPr>
          <w:p w14:paraId="3E6AF1C5" w14:textId="77777777" w:rsidR="007C2E89" w:rsidRDefault="007C2E89" w:rsidP="00991741">
            <w:pPr>
              <w:pStyle w:val="TAL"/>
            </w:pPr>
            <w:r>
              <w:rPr>
                <w:rFonts w:cs="Arial"/>
                <w:szCs w:val="18"/>
              </w:rPr>
              <w:t>PSA Information</w:t>
            </w:r>
          </w:p>
        </w:tc>
        <w:tc>
          <w:tcPr>
            <w:tcW w:w="1311" w:type="dxa"/>
            <w:tcBorders>
              <w:top w:val="single" w:sz="4" w:space="0" w:color="auto"/>
              <w:left w:val="single" w:sz="4" w:space="0" w:color="auto"/>
              <w:bottom w:val="single" w:sz="4" w:space="0" w:color="auto"/>
              <w:right w:val="single" w:sz="4" w:space="0" w:color="auto"/>
            </w:tcBorders>
          </w:tcPr>
          <w:p w14:paraId="27C9F6F9" w14:textId="77777777" w:rsidR="007C2E89" w:rsidRDefault="007C2E89" w:rsidP="00991741">
            <w:pPr>
              <w:pStyle w:val="TAC"/>
            </w:pPr>
            <w:r>
              <w:t>DTSSA</w:t>
            </w:r>
          </w:p>
        </w:tc>
      </w:tr>
      <w:tr w:rsidR="007C2E89" w14:paraId="1B15742F"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D48451D" w14:textId="77777777" w:rsidR="007C2E89" w:rsidRDefault="007C2E89" w:rsidP="0099174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8904638" w14:textId="77777777" w:rsidR="007C2E89" w:rsidRDefault="007C2E89" w:rsidP="00991741">
            <w:pPr>
              <w:pStyle w:val="TAC"/>
            </w:pPr>
            <w:r>
              <w:t>6.1.6.2.42</w:t>
            </w:r>
          </w:p>
        </w:tc>
        <w:tc>
          <w:tcPr>
            <w:tcW w:w="4261" w:type="dxa"/>
            <w:tcBorders>
              <w:top w:val="single" w:sz="4" w:space="0" w:color="auto"/>
              <w:left w:val="single" w:sz="4" w:space="0" w:color="auto"/>
              <w:bottom w:val="single" w:sz="4" w:space="0" w:color="auto"/>
              <w:right w:val="single" w:sz="4" w:space="0" w:color="auto"/>
            </w:tcBorders>
          </w:tcPr>
          <w:p w14:paraId="01E2C6A3" w14:textId="77777777" w:rsidR="007C2E89" w:rsidRDefault="007C2E89" w:rsidP="00991741">
            <w:pPr>
              <w:pStyle w:val="TAL"/>
            </w:pPr>
            <w:r>
              <w:rPr>
                <w:rFonts w:cs="Arial"/>
                <w:szCs w:val="18"/>
              </w:rPr>
              <w:t>DNAI Information</w:t>
            </w:r>
          </w:p>
        </w:tc>
        <w:tc>
          <w:tcPr>
            <w:tcW w:w="1311" w:type="dxa"/>
            <w:tcBorders>
              <w:top w:val="single" w:sz="4" w:space="0" w:color="auto"/>
              <w:left w:val="single" w:sz="4" w:space="0" w:color="auto"/>
              <w:bottom w:val="single" w:sz="4" w:space="0" w:color="auto"/>
              <w:right w:val="single" w:sz="4" w:space="0" w:color="auto"/>
            </w:tcBorders>
          </w:tcPr>
          <w:p w14:paraId="73EB0B17" w14:textId="77777777" w:rsidR="007C2E89" w:rsidRDefault="007C2E89" w:rsidP="00991741">
            <w:pPr>
              <w:pStyle w:val="TAC"/>
            </w:pPr>
            <w:r>
              <w:t>DTSSA</w:t>
            </w:r>
          </w:p>
        </w:tc>
      </w:tr>
      <w:tr w:rsidR="007C2E89" w14:paraId="0D4B5DC5"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2116FF2D" w14:textId="77777777" w:rsidR="007C2E89" w:rsidRDefault="007C2E89" w:rsidP="0099174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0A481B7F" w14:textId="77777777" w:rsidR="007C2E89" w:rsidRDefault="007C2E89" w:rsidP="00991741">
            <w:pPr>
              <w:pStyle w:val="TAC"/>
            </w:pPr>
            <w:r>
              <w:t>6.1.6.2.43</w:t>
            </w:r>
          </w:p>
        </w:tc>
        <w:tc>
          <w:tcPr>
            <w:tcW w:w="4261" w:type="dxa"/>
            <w:tcBorders>
              <w:top w:val="single" w:sz="4" w:space="0" w:color="auto"/>
              <w:left w:val="single" w:sz="4" w:space="0" w:color="auto"/>
              <w:bottom w:val="single" w:sz="4" w:space="0" w:color="auto"/>
              <w:right w:val="single" w:sz="4" w:space="0" w:color="auto"/>
            </w:tcBorders>
          </w:tcPr>
          <w:p w14:paraId="0B5388D1" w14:textId="77777777" w:rsidR="007C2E89" w:rsidRDefault="007C2E89" w:rsidP="00991741">
            <w:pPr>
              <w:pStyle w:val="TAL"/>
            </w:pPr>
            <w:r>
              <w:rPr>
                <w:rFonts w:cs="Arial"/>
                <w:szCs w:val="18"/>
              </w:rPr>
              <w:t>N4 Information</w:t>
            </w:r>
          </w:p>
        </w:tc>
        <w:tc>
          <w:tcPr>
            <w:tcW w:w="1311" w:type="dxa"/>
            <w:tcBorders>
              <w:top w:val="single" w:sz="4" w:space="0" w:color="auto"/>
              <w:left w:val="single" w:sz="4" w:space="0" w:color="auto"/>
              <w:bottom w:val="single" w:sz="4" w:space="0" w:color="auto"/>
              <w:right w:val="single" w:sz="4" w:space="0" w:color="auto"/>
            </w:tcBorders>
          </w:tcPr>
          <w:p w14:paraId="1EB47DD0" w14:textId="77777777" w:rsidR="007C2E89" w:rsidRDefault="007C2E89" w:rsidP="00991741">
            <w:pPr>
              <w:pStyle w:val="TAC"/>
            </w:pPr>
            <w:r>
              <w:t>DTSSA</w:t>
            </w:r>
          </w:p>
        </w:tc>
      </w:tr>
      <w:tr w:rsidR="007C2E89" w14:paraId="5294D940" w14:textId="77777777" w:rsidTr="00695A88">
        <w:trPr>
          <w:jc w:val="center"/>
          <w:ins w:id="42" w:author="Bruno Landais" w:date="2019-09-18T16:57:00Z"/>
        </w:trPr>
        <w:tc>
          <w:tcPr>
            <w:tcW w:w="2858" w:type="dxa"/>
            <w:tcBorders>
              <w:top w:val="single" w:sz="4" w:space="0" w:color="auto"/>
              <w:left w:val="single" w:sz="4" w:space="0" w:color="auto"/>
              <w:bottom w:val="single" w:sz="4" w:space="0" w:color="auto"/>
              <w:right w:val="single" w:sz="4" w:space="0" w:color="auto"/>
            </w:tcBorders>
          </w:tcPr>
          <w:p w14:paraId="44BF7E92" w14:textId="019451DB" w:rsidR="007C2E89" w:rsidRDefault="007C2E89" w:rsidP="007C2E89">
            <w:pPr>
              <w:pStyle w:val="TAL"/>
              <w:rPr>
                <w:ins w:id="43" w:author="Bruno Landais" w:date="2019-09-18T16:57:00Z"/>
                <w:lang w:eastAsia="zh-CN"/>
              </w:rPr>
            </w:pPr>
            <w:proofErr w:type="spellStart"/>
            <w:ins w:id="44" w:author="Bruno Landais" w:date="2019-09-18T16:58:00Z">
              <w:r>
                <w:rPr>
                  <w:lang w:eastAsia="zh-CN"/>
                </w:rPr>
                <w:t>IndirectDataForwarding</w:t>
              </w:r>
              <w:r>
                <w:rPr>
                  <w:rFonts w:hint="eastAsia"/>
                  <w:lang w:eastAsia="zh-CN"/>
                </w:rPr>
                <w:t>TunnelInfo</w:t>
              </w:r>
            </w:ins>
            <w:proofErr w:type="spellEnd"/>
          </w:p>
        </w:tc>
        <w:tc>
          <w:tcPr>
            <w:tcW w:w="1362" w:type="dxa"/>
            <w:tcBorders>
              <w:top w:val="single" w:sz="4" w:space="0" w:color="auto"/>
              <w:left w:val="single" w:sz="4" w:space="0" w:color="auto"/>
              <w:bottom w:val="single" w:sz="4" w:space="0" w:color="auto"/>
              <w:right w:val="single" w:sz="4" w:space="0" w:color="auto"/>
            </w:tcBorders>
          </w:tcPr>
          <w:p w14:paraId="01677724" w14:textId="662EF09E" w:rsidR="007C2E89" w:rsidRDefault="007C2E89" w:rsidP="007C2E89">
            <w:pPr>
              <w:pStyle w:val="TAC"/>
              <w:rPr>
                <w:ins w:id="45" w:author="Bruno Landais" w:date="2019-09-18T16:57:00Z"/>
              </w:rPr>
            </w:pPr>
            <w:ins w:id="46" w:author="Bruno Landais" w:date="2019-09-18T16:57:00Z">
              <w:r>
                <w:t>6.1.6.2.</w:t>
              </w:r>
            </w:ins>
            <w:ins w:id="47" w:author="Bruno Landais" w:date="2019-09-18T16:58:00Z">
              <w:r>
                <w:t>x</w:t>
              </w:r>
            </w:ins>
          </w:p>
        </w:tc>
        <w:tc>
          <w:tcPr>
            <w:tcW w:w="4261" w:type="dxa"/>
            <w:tcBorders>
              <w:top w:val="single" w:sz="4" w:space="0" w:color="auto"/>
              <w:left w:val="single" w:sz="4" w:space="0" w:color="auto"/>
              <w:bottom w:val="single" w:sz="4" w:space="0" w:color="auto"/>
              <w:right w:val="single" w:sz="4" w:space="0" w:color="auto"/>
            </w:tcBorders>
          </w:tcPr>
          <w:p w14:paraId="79525A38" w14:textId="5CE9B81C" w:rsidR="007C2E89" w:rsidRDefault="007C2E89" w:rsidP="007C2E89">
            <w:pPr>
              <w:pStyle w:val="TAL"/>
              <w:rPr>
                <w:ins w:id="48" w:author="Bruno Landais" w:date="2019-09-18T16:57:00Z"/>
                <w:rFonts w:cs="Arial"/>
                <w:szCs w:val="18"/>
              </w:rPr>
            </w:pPr>
            <w:ins w:id="49" w:author="Bruno Landais" w:date="2019-09-18T16:58:00Z">
              <w:r>
                <w:rPr>
                  <w:rFonts w:cs="Arial"/>
                  <w:szCs w:val="18"/>
                </w:rPr>
                <w:t xml:space="preserve">Indirect Data Forwarding </w:t>
              </w:r>
            </w:ins>
            <w:ins w:id="50" w:author="Bruno Landais" w:date="2019-09-18T16:57:00Z">
              <w:r>
                <w:rPr>
                  <w:rFonts w:cs="Arial"/>
                  <w:szCs w:val="18"/>
                </w:rPr>
                <w:t>Tunnel Information</w:t>
              </w:r>
            </w:ins>
          </w:p>
        </w:tc>
        <w:tc>
          <w:tcPr>
            <w:tcW w:w="1311" w:type="dxa"/>
            <w:tcBorders>
              <w:top w:val="single" w:sz="4" w:space="0" w:color="auto"/>
              <w:left w:val="single" w:sz="4" w:space="0" w:color="auto"/>
              <w:bottom w:val="single" w:sz="4" w:space="0" w:color="auto"/>
              <w:right w:val="single" w:sz="4" w:space="0" w:color="auto"/>
            </w:tcBorders>
          </w:tcPr>
          <w:p w14:paraId="675C14BF" w14:textId="0AA67A42" w:rsidR="007C2E89" w:rsidRDefault="007C2E89" w:rsidP="007C2E89">
            <w:pPr>
              <w:pStyle w:val="TAC"/>
              <w:rPr>
                <w:ins w:id="51" w:author="Bruno Landais" w:date="2019-09-18T16:57:00Z"/>
              </w:rPr>
            </w:pPr>
            <w:ins w:id="52" w:author="Bruno Landais" w:date="2019-09-18T16:57:00Z">
              <w:r>
                <w:t>DTSSA</w:t>
              </w:r>
            </w:ins>
          </w:p>
        </w:tc>
      </w:tr>
      <w:tr w:rsidR="007C2E89" w14:paraId="7998C93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F5913CD" w14:textId="77777777" w:rsidR="007C2E89" w:rsidRDefault="007C2E89" w:rsidP="00991741">
            <w:pPr>
              <w:pStyle w:val="TAL"/>
            </w:pPr>
            <w:proofErr w:type="spellStart"/>
            <w:r>
              <w:rPr>
                <w:lang w:eastAsia="zh-CN"/>
              </w:rPr>
              <w:t>GtpTeid</w:t>
            </w:r>
            <w:proofErr w:type="spellEnd"/>
          </w:p>
        </w:tc>
        <w:tc>
          <w:tcPr>
            <w:tcW w:w="1362" w:type="dxa"/>
            <w:tcBorders>
              <w:top w:val="single" w:sz="4" w:space="0" w:color="auto"/>
              <w:left w:val="single" w:sz="4" w:space="0" w:color="auto"/>
              <w:bottom w:val="single" w:sz="4" w:space="0" w:color="auto"/>
              <w:right w:val="single" w:sz="4" w:space="0" w:color="auto"/>
            </w:tcBorders>
          </w:tcPr>
          <w:p w14:paraId="37597305"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7D9E4E98" w14:textId="77777777" w:rsidR="007C2E89" w:rsidRDefault="007C2E89" w:rsidP="00991741">
            <w:pPr>
              <w:pStyle w:val="TAL"/>
              <w:rPr>
                <w:rFonts w:cs="Arial"/>
                <w:szCs w:val="18"/>
              </w:rPr>
            </w:pPr>
            <w:r>
              <w:rPr>
                <w:rFonts w:cs="Arial"/>
                <w:szCs w:val="18"/>
              </w:rPr>
              <w:t>GTP Tunnel Endpoint Identifier</w:t>
            </w:r>
          </w:p>
        </w:tc>
        <w:tc>
          <w:tcPr>
            <w:tcW w:w="1311" w:type="dxa"/>
            <w:tcBorders>
              <w:top w:val="single" w:sz="4" w:space="0" w:color="auto"/>
              <w:left w:val="single" w:sz="4" w:space="0" w:color="auto"/>
              <w:bottom w:val="single" w:sz="4" w:space="0" w:color="auto"/>
              <w:right w:val="single" w:sz="4" w:space="0" w:color="auto"/>
            </w:tcBorders>
          </w:tcPr>
          <w:p w14:paraId="3D3A1DDF" w14:textId="77777777" w:rsidR="007C2E89" w:rsidRDefault="007C2E89" w:rsidP="00991741">
            <w:pPr>
              <w:pStyle w:val="TAC"/>
            </w:pPr>
          </w:p>
        </w:tc>
      </w:tr>
      <w:tr w:rsidR="007C2E89" w14:paraId="50ACD58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56BBDE2" w14:textId="77777777" w:rsidR="007C2E89" w:rsidRDefault="007C2E89" w:rsidP="0099174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416079D1"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2D2E245D" w14:textId="77777777" w:rsidR="007C2E89" w:rsidRDefault="007C2E89" w:rsidP="00991741">
            <w:pPr>
              <w:pStyle w:val="TAL"/>
              <w:rPr>
                <w:rFonts w:cs="Arial"/>
                <w:szCs w:val="18"/>
              </w:rPr>
            </w:pPr>
            <w:r>
              <w:rPr>
                <w:rFonts w:cs="Arial"/>
                <w:szCs w:val="18"/>
              </w:rPr>
              <w:t>Procedure Transaction Identifier</w:t>
            </w:r>
          </w:p>
        </w:tc>
        <w:tc>
          <w:tcPr>
            <w:tcW w:w="1311" w:type="dxa"/>
            <w:tcBorders>
              <w:top w:val="single" w:sz="4" w:space="0" w:color="auto"/>
              <w:left w:val="single" w:sz="4" w:space="0" w:color="auto"/>
              <w:bottom w:val="single" w:sz="4" w:space="0" w:color="auto"/>
              <w:right w:val="single" w:sz="4" w:space="0" w:color="auto"/>
            </w:tcBorders>
          </w:tcPr>
          <w:p w14:paraId="5E35CAAA" w14:textId="77777777" w:rsidR="007C2E89" w:rsidRDefault="007C2E89" w:rsidP="00991741">
            <w:pPr>
              <w:pStyle w:val="TAC"/>
            </w:pPr>
          </w:p>
        </w:tc>
      </w:tr>
      <w:tr w:rsidR="007C2E89" w14:paraId="23C5C5C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188092A" w14:textId="77777777" w:rsidR="007C2E89" w:rsidRDefault="007C2E89" w:rsidP="0099174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2AD44C6D"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2D84C5F8" w14:textId="77777777" w:rsidR="007C2E89" w:rsidRDefault="007C2E89" w:rsidP="00991741">
            <w:pPr>
              <w:pStyle w:val="TAL"/>
              <w:rPr>
                <w:rFonts w:cs="Arial"/>
                <w:szCs w:val="18"/>
              </w:rPr>
            </w:pPr>
            <w:r>
              <w:rPr>
                <w:rFonts w:cs="Arial"/>
                <w:szCs w:val="18"/>
              </w:rPr>
              <w:t>UE EPS PDN Connection container from SMF to AMF</w:t>
            </w:r>
          </w:p>
        </w:tc>
        <w:tc>
          <w:tcPr>
            <w:tcW w:w="1311" w:type="dxa"/>
            <w:tcBorders>
              <w:top w:val="single" w:sz="4" w:space="0" w:color="auto"/>
              <w:left w:val="single" w:sz="4" w:space="0" w:color="auto"/>
              <w:bottom w:val="single" w:sz="4" w:space="0" w:color="auto"/>
              <w:right w:val="single" w:sz="4" w:space="0" w:color="auto"/>
            </w:tcBorders>
          </w:tcPr>
          <w:p w14:paraId="59AB82CD" w14:textId="77777777" w:rsidR="007C2E89" w:rsidRDefault="007C2E89" w:rsidP="00991741">
            <w:pPr>
              <w:pStyle w:val="TAC"/>
            </w:pPr>
          </w:p>
        </w:tc>
      </w:tr>
      <w:tr w:rsidR="007C2E89" w14:paraId="2DB3D1D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541D5FC" w14:textId="77777777" w:rsidR="007C2E89" w:rsidRDefault="007C2E89" w:rsidP="0099174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79BB0B32"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17A977AD" w14:textId="77777777" w:rsidR="007C2E89" w:rsidRDefault="007C2E89" w:rsidP="00991741">
            <w:pPr>
              <w:pStyle w:val="TAL"/>
              <w:rPr>
                <w:rFonts w:cs="Arial"/>
                <w:szCs w:val="18"/>
              </w:rPr>
            </w:pPr>
            <w:r>
              <w:rPr>
                <w:rFonts w:cs="Arial"/>
                <w:szCs w:val="18"/>
              </w:rPr>
              <w:t>EPS Bearer Id</w:t>
            </w:r>
          </w:p>
        </w:tc>
        <w:tc>
          <w:tcPr>
            <w:tcW w:w="1311" w:type="dxa"/>
            <w:tcBorders>
              <w:top w:val="single" w:sz="4" w:space="0" w:color="auto"/>
              <w:left w:val="single" w:sz="4" w:space="0" w:color="auto"/>
              <w:bottom w:val="single" w:sz="4" w:space="0" w:color="auto"/>
              <w:right w:val="single" w:sz="4" w:space="0" w:color="auto"/>
            </w:tcBorders>
          </w:tcPr>
          <w:p w14:paraId="5B60DAB9" w14:textId="77777777" w:rsidR="007C2E89" w:rsidRDefault="007C2E89" w:rsidP="00991741">
            <w:pPr>
              <w:pStyle w:val="TAC"/>
            </w:pPr>
          </w:p>
        </w:tc>
      </w:tr>
      <w:tr w:rsidR="007C2E89" w14:paraId="07F4E21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686B8EA" w14:textId="77777777" w:rsidR="007C2E89" w:rsidRDefault="007C2E89" w:rsidP="0099174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5970DA99" w14:textId="77777777" w:rsidR="007C2E89" w:rsidRDefault="007C2E89" w:rsidP="00991741">
            <w:pPr>
              <w:pStyle w:val="TAC"/>
            </w:pPr>
            <w:r>
              <w:t>6.1.6.3.2</w:t>
            </w:r>
          </w:p>
        </w:tc>
        <w:tc>
          <w:tcPr>
            <w:tcW w:w="4261" w:type="dxa"/>
            <w:tcBorders>
              <w:top w:val="single" w:sz="4" w:space="0" w:color="auto"/>
              <w:left w:val="single" w:sz="4" w:space="0" w:color="auto"/>
              <w:bottom w:val="single" w:sz="4" w:space="0" w:color="auto"/>
              <w:right w:val="single" w:sz="4" w:space="0" w:color="auto"/>
            </w:tcBorders>
          </w:tcPr>
          <w:p w14:paraId="597F0782" w14:textId="77777777" w:rsidR="007C2E89" w:rsidRDefault="007C2E89" w:rsidP="00991741">
            <w:pPr>
              <w:pStyle w:val="TAL"/>
              <w:rPr>
                <w:rFonts w:cs="Arial"/>
                <w:szCs w:val="18"/>
              </w:rPr>
            </w:pPr>
            <w:r>
              <w:rPr>
                <w:rFonts w:cs="Arial"/>
                <w:szCs w:val="18"/>
              </w:rPr>
              <w:t>EPS Bearer container from SMF to AMF</w:t>
            </w:r>
          </w:p>
        </w:tc>
        <w:tc>
          <w:tcPr>
            <w:tcW w:w="1311" w:type="dxa"/>
            <w:tcBorders>
              <w:top w:val="single" w:sz="4" w:space="0" w:color="auto"/>
              <w:left w:val="single" w:sz="4" w:space="0" w:color="auto"/>
              <w:bottom w:val="single" w:sz="4" w:space="0" w:color="auto"/>
              <w:right w:val="single" w:sz="4" w:space="0" w:color="auto"/>
            </w:tcBorders>
          </w:tcPr>
          <w:p w14:paraId="794FDD97" w14:textId="77777777" w:rsidR="007C2E89" w:rsidRDefault="007C2E89" w:rsidP="00991741">
            <w:pPr>
              <w:pStyle w:val="TAC"/>
            </w:pPr>
          </w:p>
        </w:tc>
      </w:tr>
      <w:tr w:rsidR="00695A88" w14:paraId="571C6804" w14:textId="77777777" w:rsidTr="00695A88">
        <w:trPr>
          <w:jc w:val="center"/>
          <w:ins w:id="53" w:author="Bruno Landais" w:date="2019-09-18T16:59:00Z"/>
        </w:trPr>
        <w:tc>
          <w:tcPr>
            <w:tcW w:w="2858" w:type="dxa"/>
            <w:tcBorders>
              <w:top w:val="single" w:sz="4" w:space="0" w:color="auto"/>
              <w:left w:val="single" w:sz="4" w:space="0" w:color="auto"/>
              <w:bottom w:val="single" w:sz="4" w:space="0" w:color="auto"/>
              <w:right w:val="single" w:sz="4" w:space="0" w:color="auto"/>
            </w:tcBorders>
          </w:tcPr>
          <w:p w14:paraId="77EE0ED2" w14:textId="043CCC3C" w:rsidR="00695A88" w:rsidRDefault="00695A88" w:rsidP="00991741">
            <w:pPr>
              <w:pStyle w:val="TAL"/>
              <w:rPr>
                <w:ins w:id="54" w:author="Bruno Landais" w:date="2019-09-18T16:59:00Z"/>
              </w:rPr>
            </w:pPr>
            <w:proofErr w:type="spellStart"/>
            <w:ins w:id="55" w:author="Bruno Landais" w:date="2019-09-18T16:59:00Z">
              <w:r>
                <w:rPr>
                  <w:lang w:eastAsia="zh-CN"/>
                </w:rPr>
                <w:t>DrbId</w:t>
              </w:r>
              <w:proofErr w:type="spellEnd"/>
            </w:ins>
          </w:p>
        </w:tc>
        <w:tc>
          <w:tcPr>
            <w:tcW w:w="1362" w:type="dxa"/>
            <w:tcBorders>
              <w:top w:val="single" w:sz="4" w:space="0" w:color="auto"/>
              <w:left w:val="single" w:sz="4" w:space="0" w:color="auto"/>
              <w:bottom w:val="single" w:sz="4" w:space="0" w:color="auto"/>
              <w:right w:val="single" w:sz="4" w:space="0" w:color="auto"/>
            </w:tcBorders>
          </w:tcPr>
          <w:p w14:paraId="02BB7DDD" w14:textId="77777777" w:rsidR="00695A88" w:rsidRDefault="00695A88" w:rsidP="00991741">
            <w:pPr>
              <w:pStyle w:val="TAC"/>
              <w:rPr>
                <w:ins w:id="56" w:author="Bruno Landais" w:date="2019-09-18T16:59:00Z"/>
              </w:rPr>
            </w:pPr>
            <w:ins w:id="57" w:author="Bruno Landais" w:date="2019-09-18T16:59:00Z">
              <w:r>
                <w:t>6.1.6.3.2</w:t>
              </w:r>
            </w:ins>
          </w:p>
        </w:tc>
        <w:tc>
          <w:tcPr>
            <w:tcW w:w="4261" w:type="dxa"/>
            <w:tcBorders>
              <w:top w:val="single" w:sz="4" w:space="0" w:color="auto"/>
              <w:left w:val="single" w:sz="4" w:space="0" w:color="auto"/>
              <w:bottom w:val="single" w:sz="4" w:space="0" w:color="auto"/>
              <w:right w:val="single" w:sz="4" w:space="0" w:color="auto"/>
            </w:tcBorders>
          </w:tcPr>
          <w:p w14:paraId="6DD8263A" w14:textId="7AD752BA" w:rsidR="00695A88" w:rsidRDefault="00695A88" w:rsidP="00991741">
            <w:pPr>
              <w:pStyle w:val="TAL"/>
              <w:rPr>
                <w:ins w:id="58" w:author="Bruno Landais" w:date="2019-09-18T16:59:00Z"/>
                <w:rFonts w:cs="Arial"/>
                <w:szCs w:val="18"/>
              </w:rPr>
            </w:pPr>
            <w:ins w:id="59" w:author="Bruno Landais" w:date="2019-09-18T16:59:00Z">
              <w:r>
                <w:rPr>
                  <w:rFonts w:cs="Arial"/>
                  <w:szCs w:val="18"/>
                </w:rPr>
                <w:t>Data Radio Bearer Identifier</w:t>
              </w:r>
            </w:ins>
          </w:p>
        </w:tc>
        <w:tc>
          <w:tcPr>
            <w:tcW w:w="1311" w:type="dxa"/>
            <w:tcBorders>
              <w:top w:val="single" w:sz="4" w:space="0" w:color="auto"/>
              <w:left w:val="single" w:sz="4" w:space="0" w:color="auto"/>
              <w:bottom w:val="single" w:sz="4" w:space="0" w:color="auto"/>
              <w:right w:val="single" w:sz="4" w:space="0" w:color="auto"/>
            </w:tcBorders>
          </w:tcPr>
          <w:p w14:paraId="183F7FF4" w14:textId="785D9E7F" w:rsidR="00695A88" w:rsidRDefault="00695A88" w:rsidP="00991741">
            <w:pPr>
              <w:pStyle w:val="TAC"/>
              <w:rPr>
                <w:ins w:id="60" w:author="Bruno Landais" w:date="2019-09-18T16:59:00Z"/>
              </w:rPr>
            </w:pPr>
            <w:ins w:id="61" w:author="Bruno Landais" w:date="2019-09-18T16:59:00Z">
              <w:r>
                <w:t>DTSSA</w:t>
              </w:r>
            </w:ins>
          </w:p>
        </w:tc>
      </w:tr>
      <w:tr w:rsidR="007C2E89" w14:paraId="0876CC2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89360E7" w14:textId="77777777" w:rsidR="007C2E89" w:rsidRDefault="007C2E89" w:rsidP="0099174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28F96D1D" w14:textId="77777777" w:rsidR="007C2E89" w:rsidRDefault="007C2E89" w:rsidP="00991741">
            <w:pPr>
              <w:pStyle w:val="TAC"/>
            </w:pPr>
            <w:r>
              <w:t>6.1.6.3.3</w:t>
            </w:r>
          </w:p>
        </w:tc>
        <w:tc>
          <w:tcPr>
            <w:tcW w:w="4261" w:type="dxa"/>
            <w:tcBorders>
              <w:top w:val="single" w:sz="4" w:space="0" w:color="auto"/>
              <w:left w:val="single" w:sz="4" w:space="0" w:color="auto"/>
              <w:bottom w:val="single" w:sz="4" w:space="0" w:color="auto"/>
              <w:right w:val="single" w:sz="4" w:space="0" w:color="auto"/>
            </w:tcBorders>
          </w:tcPr>
          <w:p w14:paraId="03DBBA4B" w14:textId="77777777" w:rsidR="007C2E89" w:rsidRDefault="007C2E89" w:rsidP="00991741">
            <w:pPr>
              <w:pStyle w:val="TAL"/>
              <w:rPr>
                <w:rFonts w:cs="Arial"/>
                <w:szCs w:val="18"/>
              </w:rPr>
            </w:pPr>
            <w:r>
              <w:rPr>
                <w:rFonts w:cs="Arial"/>
                <w:szCs w:val="18"/>
              </w:rPr>
              <w:t>User Plane Connection State</w:t>
            </w:r>
          </w:p>
        </w:tc>
        <w:tc>
          <w:tcPr>
            <w:tcW w:w="1311" w:type="dxa"/>
            <w:tcBorders>
              <w:top w:val="single" w:sz="4" w:space="0" w:color="auto"/>
              <w:left w:val="single" w:sz="4" w:space="0" w:color="auto"/>
              <w:bottom w:val="single" w:sz="4" w:space="0" w:color="auto"/>
              <w:right w:val="single" w:sz="4" w:space="0" w:color="auto"/>
            </w:tcBorders>
          </w:tcPr>
          <w:p w14:paraId="1F869109" w14:textId="77777777" w:rsidR="007C2E89" w:rsidRDefault="007C2E89" w:rsidP="00991741">
            <w:pPr>
              <w:pStyle w:val="TAC"/>
            </w:pPr>
          </w:p>
        </w:tc>
      </w:tr>
      <w:tr w:rsidR="007C2E89" w14:paraId="34C479E4"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083C63E" w14:textId="77777777" w:rsidR="007C2E89" w:rsidRDefault="007C2E89" w:rsidP="00991741">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6A5927F1" w14:textId="77777777" w:rsidR="007C2E89" w:rsidRDefault="007C2E89" w:rsidP="00991741">
            <w:pPr>
              <w:pStyle w:val="TAC"/>
            </w:pPr>
            <w:r>
              <w:t>6.1.6.3.4</w:t>
            </w:r>
          </w:p>
        </w:tc>
        <w:tc>
          <w:tcPr>
            <w:tcW w:w="4261" w:type="dxa"/>
            <w:tcBorders>
              <w:top w:val="single" w:sz="4" w:space="0" w:color="auto"/>
              <w:left w:val="single" w:sz="4" w:space="0" w:color="auto"/>
              <w:bottom w:val="single" w:sz="4" w:space="0" w:color="auto"/>
              <w:right w:val="single" w:sz="4" w:space="0" w:color="auto"/>
            </w:tcBorders>
          </w:tcPr>
          <w:p w14:paraId="795E2635" w14:textId="77777777" w:rsidR="007C2E89" w:rsidRDefault="007C2E89" w:rsidP="00991741">
            <w:pPr>
              <w:pStyle w:val="TAL"/>
              <w:rPr>
                <w:rFonts w:cs="Arial"/>
                <w:szCs w:val="18"/>
              </w:rPr>
            </w:pPr>
            <w:r>
              <w:rPr>
                <w:rFonts w:cs="Arial"/>
                <w:szCs w:val="18"/>
              </w:rPr>
              <w:t>Handover State</w:t>
            </w:r>
          </w:p>
        </w:tc>
        <w:tc>
          <w:tcPr>
            <w:tcW w:w="1311" w:type="dxa"/>
            <w:tcBorders>
              <w:top w:val="single" w:sz="4" w:space="0" w:color="auto"/>
              <w:left w:val="single" w:sz="4" w:space="0" w:color="auto"/>
              <w:bottom w:val="single" w:sz="4" w:space="0" w:color="auto"/>
              <w:right w:val="single" w:sz="4" w:space="0" w:color="auto"/>
            </w:tcBorders>
          </w:tcPr>
          <w:p w14:paraId="2BECC168" w14:textId="77777777" w:rsidR="007C2E89" w:rsidRDefault="007C2E89" w:rsidP="00991741">
            <w:pPr>
              <w:pStyle w:val="TAC"/>
            </w:pPr>
          </w:p>
        </w:tc>
      </w:tr>
      <w:tr w:rsidR="007C2E89" w14:paraId="3C11FB7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084E1C3" w14:textId="77777777" w:rsidR="007C2E89" w:rsidRDefault="007C2E89" w:rsidP="0099174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4D5F00D" w14:textId="77777777" w:rsidR="007C2E89" w:rsidRDefault="007C2E89" w:rsidP="00991741">
            <w:pPr>
              <w:pStyle w:val="TAC"/>
            </w:pPr>
            <w:r>
              <w:t>6.1.6.3.5</w:t>
            </w:r>
          </w:p>
        </w:tc>
        <w:tc>
          <w:tcPr>
            <w:tcW w:w="4261" w:type="dxa"/>
            <w:tcBorders>
              <w:top w:val="single" w:sz="4" w:space="0" w:color="auto"/>
              <w:left w:val="single" w:sz="4" w:space="0" w:color="auto"/>
              <w:bottom w:val="single" w:sz="4" w:space="0" w:color="auto"/>
              <w:right w:val="single" w:sz="4" w:space="0" w:color="auto"/>
            </w:tcBorders>
          </w:tcPr>
          <w:p w14:paraId="0E66E018" w14:textId="77777777" w:rsidR="007C2E89" w:rsidRDefault="007C2E89" w:rsidP="00991741">
            <w:pPr>
              <w:pStyle w:val="TAL"/>
              <w:rPr>
                <w:rFonts w:cs="Arial"/>
                <w:szCs w:val="18"/>
              </w:rPr>
            </w:pPr>
            <w:r>
              <w:rPr>
                <w:rFonts w:cs="Arial"/>
                <w:szCs w:val="18"/>
              </w:rPr>
              <w:t>Request Type in Create (SM context) service operation.</w:t>
            </w:r>
          </w:p>
        </w:tc>
        <w:tc>
          <w:tcPr>
            <w:tcW w:w="1311" w:type="dxa"/>
            <w:tcBorders>
              <w:top w:val="single" w:sz="4" w:space="0" w:color="auto"/>
              <w:left w:val="single" w:sz="4" w:space="0" w:color="auto"/>
              <w:bottom w:val="single" w:sz="4" w:space="0" w:color="auto"/>
              <w:right w:val="single" w:sz="4" w:space="0" w:color="auto"/>
            </w:tcBorders>
          </w:tcPr>
          <w:p w14:paraId="1BAFA321" w14:textId="77777777" w:rsidR="007C2E89" w:rsidRDefault="007C2E89" w:rsidP="00991741">
            <w:pPr>
              <w:pStyle w:val="TAC"/>
            </w:pPr>
          </w:p>
        </w:tc>
      </w:tr>
      <w:tr w:rsidR="007C2E89" w14:paraId="3D0EA671"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8E99D5D" w14:textId="77777777" w:rsidR="007C2E89" w:rsidRDefault="007C2E89" w:rsidP="0099174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546C00A" w14:textId="77777777" w:rsidR="007C2E89" w:rsidRDefault="007C2E89" w:rsidP="00991741">
            <w:pPr>
              <w:pStyle w:val="TAC"/>
            </w:pPr>
            <w:r>
              <w:t>6.1.6.3.6</w:t>
            </w:r>
          </w:p>
        </w:tc>
        <w:tc>
          <w:tcPr>
            <w:tcW w:w="4261" w:type="dxa"/>
            <w:tcBorders>
              <w:top w:val="single" w:sz="4" w:space="0" w:color="auto"/>
              <w:left w:val="single" w:sz="4" w:space="0" w:color="auto"/>
              <w:bottom w:val="single" w:sz="4" w:space="0" w:color="auto"/>
              <w:right w:val="single" w:sz="4" w:space="0" w:color="auto"/>
            </w:tcBorders>
          </w:tcPr>
          <w:p w14:paraId="164235DF" w14:textId="77777777" w:rsidR="007C2E89" w:rsidRDefault="007C2E89" w:rsidP="00991741">
            <w:pPr>
              <w:pStyle w:val="TAL"/>
              <w:rPr>
                <w:rFonts w:cs="Arial"/>
                <w:szCs w:val="18"/>
              </w:rPr>
            </w:pPr>
            <w:r>
              <w:rPr>
                <w:rFonts w:cs="Arial"/>
                <w:szCs w:val="18"/>
              </w:rPr>
              <w:t>Request Indication in Update (SM context) service operation.</w:t>
            </w:r>
          </w:p>
        </w:tc>
        <w:tc>
          <w:tcPr>
            <w:tcW w:w="1311" w:type="dxa"/>
            <w:tcBorders>
              <w:top w:val="single" w:sz="4" w:space="0" w:color="auto"/>
              <w:left w:val="single" w:sz="4" w:space="0" w:color="auto"/>
              <w:bottom w:val="single" w:sz="4" w:space="0" w:color="auto"/>
              <w:right w:val="single" w:sz="4" w:space="0" w:color="auto"/>
            </w:tcBorders>
          </w:tcPr>
          <w:p w14:paraId="0519779E" w14:textId="77777777" w:rsidR="007C2E89" w:rsidRDefault="007C2E89" w:rsidP="00991741">
            <w:pPr>
              <w:pStyle w:val="TAC"/>
            </w:pPr>
          </w:p>
        </w:tc>
      </w:tr>
      <w:tr w:rsidR="007C2E89" w14:paraId="2D7D50D7"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613FFCF" w14:textId="77777777" w:rsidR="007C2E89" w:rsidRDefault="007C2E89" w:rsidP="0099174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7849A254" w14:textId="77777777" w:rsidR="007C2E89" w:rsidRDefault="007C2E89" w:rsidP="00991741">
            <w:pPr>
              <w:pStyle w:val="TAC"/>
            </w:pPr>
            <w:r>
              <w:t>6.1.6.3.7</w:t>
            </w:r>
          </w:p>
        </w:tc>
        <w:tc>
          <w:tcPr>
            <w:tcW w:w="4261" w:type="dxa"/>
            <w:tcBorders>
              <w:top w:val="single" w:sz="4" w:space="0" w:color="auto"/>
              <w:left w:val="single" w:sz="4" w:space="0" w:color="auto"/>
              <w:bottom w:val="single" w:sz="4" w:space="0" w:color="auto"/>
              <w:right w:val="single" w:sz="4" w:space="0" w:color="auto"/>
            </w:tcBorders>
          </w:tcPr>
          <w:p w14:paraId="3BE573B7" w14:textId="77777777" w:rsidR="007C2E89" w:rsidRDefault="007C2E89" w:rsidP="00991741">
            <w:pPr>
              <w:pStyle w:val="TAL"/>
              <w:rPr>
                <w:rFonts w:cs="Arial"/>
                <w:szCs w:val="18"/>
              </w:rPr>
            </w:pPr>
            <w:r>
              <w:rPr>
                <w:rFonts w:cs="Arial"/>
                <w:szCs w:val="18"/>
              </w:rPr>
              <w:t>Cause for generating a notification</w:t>
            </w:r>
          </w:p>
        </w:tc>
        <w:tc>
          <w:tcPr>
            <w:tcW w:w="1311" w:type="dxa"/>
            <w:tcBorders>
              <w:top w:val="single" w:sz="4" w:space="0" w:color="auto"/>
              <w:left w:val="single" w:sz="4" w:space="0" w:color="auto"/>
              <w:bottom w:val="single" w:sz="4" w:space="0" w:color="auto"/>
              <w:right w:val="single" w:sz="4" w:space="0" w:color="auto"/>
            </w:tcBorders>
          </w:tcPr>
          <w:p w14:paraId="6C950F6A" w14:textId="77777777" w:rsidR="007C2E89" w:rsidRDefault="007C2E89" w:rsidP="00991741">
            <w:pPr>
              <w:pStyle w:val="TAC"/>
            </w:pPr>
          </w:p>
        </w:tc>
      </w:tr>
      <w:tr w:rsidR="007C2E89" w14:paraId="2854A851"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B932158" w14:textId="77777777" w:rsidR="007C2E89" w:rsidRDefault="007C2E89" w:rsidP="0099174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167313A0" w14:textId="77777777" w:rsidR="007C2E89" w:rsidRDefault="007C2E89" w:rsidP="00991741">
            <w:pPr>
              <w:pStyle w:val="TAC"/>
            </w:pPr>
            <w:r>
              <w:t>6.1.6.3.8</w:t>
            </w:r>
          </w:p>
        </w:tc>
        <w:tc>
          <w:tcPr>
            <w:tcW w:w="4261" w:type="dxa"/>
            <w:tcBorders>
              <w:top w:val="single" w:sz="4" w:space="0" w:color="auto"/>
              <w:left w:val="single" w:sz="4" w:space="0" w:color="auto"/>
              <w:bottom w:val="single" w:sz="4" w:space="0" w:color="auto"/>
              <w:right w:val="single" w:sz="4" w:space="0" w:color="auto"/>
            </w:tcBorders>
          </w:tcPr>
          <w:p w14:paraId="57C48EC1" w14:textId="77777777" w:rsidR="007C2E89" w:rsidRDefault="007C2E89" w:rsidP="00991741">
            <w:pPr>
              <w:pStyle w:val="TAL"/>
              <w:rPr>
                <w:rFonts w:cs="Arial"/>
                <w:szCs w:val="18"/>
              </w:rPr>
            </w:pPr>
            <w:r>
              <w:rPr>
                <w:rFonts w:cs="Arial"/>
                <w:szCs w:val="18"/>
              </w:rPr>
              <w:t>Cause information</w:t>
            </w:r>
          </w:p>
        </w:tc>
        <w:tc>
          <w:tcPr>
            <w:tcW w:w="1311" w:type="dxa"/>
            <w:tcBorders>
              <w:top w:val="single" w:sz="4" w:space="0" w:color="auto"/>
              <w:left w:val="single" w:sz="4" w:space="0" w:color="auto"/>
              <w:bottom w:val="single" w:sz="4" w:space="0" w:color="auto"/>
              <w:right w:val="single" w:sz="4" w:space="0" w:color="auto"/>
            </w:tcBorders>
          </w:tcPr>
          <w:p w14:paraId="2AA573B5" w14:textId="77777777" w:rsidR="007C2E89" w:rsidRDefault="007C2E89" w:rsidP="00991741">
            <w:pPr>
              <w:pStyle w:val="TAC"/>
            </w:pPr>
          </w:p>
        </w:tc>
      </w:tr>
      <w:tr w:rsidR="007C2E89" w14:paraId="4F25340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2CA02CB" w14:textId="77777777" w:rsidR="007C2E89" w:rsidRDefault="007C2E89" w:rsidP="0099174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AD9F7A5" w14:textId="77777777" w:rsidR="007C2E89" w:rsidRDefault="007C2E89" w:rsidP="00991741">
            <w:pPr>
              <w:pStyle w:val="TAC"/>
            </w:pPr>
            <w:r>
              <w:t>6.1.6.3.9</w:t>
            </w:r>
          </w:p>
        </w:tc>
        <w:tc>
          <w:tcPr>
            <w:tcW w:w="4261" w:type="dxa"/>
            <w:tcBorders>
              <w:top w:val="single" w:sz="4" w:space="0" w:color="auto"/>
              <w:left w:val="single" w:sz="4" w:space="0" w:color="auto"/>
              <w:bottom w:val="single" w:sz="4" w:space="0" w:color="auto"/>
              <w:right w:val="single" w:sz="4" w:space="0" w:color="auto"/>
            </w:tcBorders>
          </w:tcPr>
          <w:p w14:paraId="06FE3CE0" w14:textId="77777777" w:rsidR="007C2E89" w:rsidRDefault="007C2E89" w:rsidP="00991741">
            <w:pPr>
              <w:pStyle w:val="TAL"/>
              <w:rPr>
                <w:rFonts w:cs="Arial"/>
                <w:szCs w:val="18"/>
              </w:rPr>
            </w:pPr>
            <w:r>
              <w:rPr>
                <w:rFonts w:cs="Arial"/>
                <w:szCs w:val="18"/>
              </w:rPr>
              <w:t>Status of SM context or PDU session resource</w:t>
            </w:r>
          </w:p>
        </w:tc>
        <w:tc>
          <w:tcPr>
            <w:tcW w:w="1311" w:type="dxa"/>
            <w:tcBorders>
              <w:top w:val="single" w:sz="4" w:space="0" w:color="auto"/>
              <w:left w:val="single" w:sz="4" w:space="0" w:color="auto"/>
              <w:bottom w:val="single" w:sz="4" w:space="0" w:color="auto"/>
              <w:right w:val="single" w:sz="4" w:space="0" w:color="auto"/>
            </w:tcBorders>
          </w:tcPr>
          <w:p w14:paraId="62721F3C" w14:textId="77777777" w:rsidR="007C2E89" w:rsidRDefault="007C2E89" w:rsidP="00991741">
            <w:pPr>
              <w:pStyle w:val="TAC"/>
            </w:pPr>
          </w:p>
        </w:tc>
      </w:tr>
      <w:tr w:rsidR="007C2E89" w14:paraId="3F7CCB10"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614A250B" w14:textId="77777777" w:rsidR="007C2E89" w:rsidRDefault="007C2E89" w:rsidP="00991741">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747C06C9" w14:textId="77777777" w:rsidR="007C2E89" w:rsidRDefault="007C2E89" w:rsidP="00991741">
            <w:pPr>
              <w:pStyle w:val="TAC"/>
            </w:pPr>
            <w:r>
              <w:t>6.1.6.3.10</w:t>
            </w:r>
          </w:p>
        </w:tc>
        <w:tc>
          <w:tcPr>
            <w:tcW w:w="4261" w:type="dxa"/>
            <w:tcBorders>
              <w:top w:val="single" w:sz="4" w:space="0" w:color="auto"/>
              <w:left w:val="single" w:sz="4" w:space="0" w:color="auto"/>
              <w:bottom w:val="single" w:sz="4" w:space="0" w:color="auto"/>
              <w:right w:val="single" w:sz="4" w:space="0" w:color="auto"/>
            </w:tcBorders>
          </w:tcPr>
          <w:p w14:paraId="551D4D85" w14:textId="77777777" w:rsidR="007C2E89" w:rsidRDefault="007C2E89" w:rsidP="00991741">
            <w:pPr>
              <w:pStyle w:val="TAL"/>
              <w:rPr>
                <w:rFonts w:cs="Arial"/>
                <w:szCs w:val="18"/>
              </w:rPr>
            </w:pPr>
            <w:r>
              <w:rPr>
                <w:rFonts w:cs="Arial"/>
                <w:szCs w:val="18"/>
              </w:rPr>
              <w:t>DNN Selection Mode</w:t>
            </w:r>
          </w:p>
        </w:tc>
        <w:tc>
          <w:tcPr>
            <w:tcW w:w="1311" w:type="dxa"/>
            <w:tcBorders>
              <w:top w:val="single" w:sz="4" w:space="0" w:color="auto"/>
              <w:left w:val="single" w:sz="4" w:space="0" w:color="auto"/>
              <w:bottom w:val="single" w:sz="4" w:space="0" w:color="auto"/>
              <w:right w:val="single" w:sz="4" w:space="0" w:color="auto"/>
            </w:tcBorders>
          </w:tcPr>
          <w:p w14:paraId="6033D4EF" w14:textId="77777777" w:rsidR="007C2E89" w:rsidRDefault="007C2E89" w:rsidP="00991741">
            <w:pPr>
              <w:pStyle w:val="TAC"/>
            </w:pPr>
          </w:p>
        </w:tc>
      </w:tr>
      <w:tr w:rsidR="007C2E89" w14:paraId="44FF8DE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3186F06B" w14:textId="77777777" w:rsidR="007C2E89" w:rsidRDefault="007C2E89" w:rsidP="0099174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C1F6EA" w14:textId="77777777" w:rsidR="007C2E89" w:rsidRDefault="007C2E89" w:rsidP="00991741">
            <w:pPr>
              <w:pStyle w:val="TAC"/>
            </w:pPr>
            <w:r>
              <w:t>6.1.6.3.11</w:t>
            </w:r>
          </w:p>
        </w:tc>
        <w:tc>
          <w:tcPr>
            <w:tcW w:w="4261" w:type="dxa"/>
            <w:tcBorders>
              <w:top w:val="single" w:sz="4" w:space="0" w:color="auto"/>
              <w:left w:val="single" w:sz="4" w:space="0" w:color="auto"/>
              <w:bottom w:val="single" w:sz="4" w:space="0" w:color="auto"/>
              <w:right w:val="single" w:sz="4" w:space="0" w:color="auto"/>
            </w:tcBorders>
          </w:tcPr>
          <w:p w14:paraId="4C2A31C5" w14:textId="77777777" w:rsidR="007C2E89" w:rsidRDefault="007C2E89" w:rsidP="00991741">
            <w:pPr>
              <w:pStyle w:val="TAL"/>
              <w:rPr>
                <w:rFonts w:cs="Arial"/>
                <w:szCs w:val="18"/>
              </w:rPr>
            </w:pPr>
            <w:r>
              <w:rPr>
                <w:rFonts w:cs="Arial"/>
                <w:szCs w:val="18"/>
              </w:rPr>
              <w:t>EPS Interworking Indication</w:t>
            </w:r>
          </w:p>
        </w:tc>
        <w:tc>
          <w:tcPr>
            <w:tcW w:w="1311" w:type="dxa"/>
            <w:tcBorders>
              <w:top w:val="single" w:sz="4" w:space="0" w:color="auto"/>
              <w:left w:val="single" w:sz="4" w:space="0" w:color="auto"/>
              <w:bottom w:val="single" w:sz="4" w:space="0" w:color="auto"/>
              <w:right w:val="single" w:sz="4" w:space="0" w:color="auto"/>
            </w:tcBorders>
          </w:tcPr>
          <w:p w14:paraId="09C42657" w14:textId="77777777" w:rsidR="007C2E89" w:rsidRDefault="007C2E89" w:rsidP="00991741">
            <w:pPr>
              <w:pStyle w:val="TAC"/>
            </w:pPr>
          </w:p>
        </w:tc>
      </w:tr>
      <w:tr w:rsidR="007C2E89" w14:paraId="048711F8"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AF4B164" w14:textId="77777777" w:rsidR="007C2E89" w:rsidRDefault="007C2E89" w:rsidP="0099174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845F935" w14:textId="77777777" w:rsidR="007C2E89" w:rsidRDefault="007C2E89" w:rsidP="00991741">
            <w:pPr>
              <w:pStyle w:val="TAC"/>
            </w:pPr>
            <w:r>
              <w:t>6.1.6.3.12</w:t>
            </w:r>
          </w:p>
        </w:tc>
        <w:tc>
          <w:tcPr>
            <w:tcW w:w="4261" w:type="dxa"/>
            <w:tcBorders>
              <w:top w:val="single" w:sz="4" w:space="0" w:color="auto"/>
              <w:left w:val="single" w:sz="4" w:space="0" w:color="auto"/>
              <w:bottom w:val="single" w:sz="4" w:space="0" w:color="auto"/>
              <w:right w:val="single" w:sz="4" w:space="0" w:color="auto"/>
            </w:tcBorders>
          </w:tcPr>
          <w:p w14:paraId="6F7642B6" w14:textId="77777777" w:rsidR="007C2E89" w:rsidRDefault="007C2E89" w:rsidP="00991741">
            <w:pPr>
              <w:pStyle w:val="TAL"/>
              <w:rPr>
                <w:rFonts w:cs="Arial"/>
                <w:szCs w:val="18"/>
              </w:rPr>
            </w:pPr>
            <w:r>
              <w:rPr>
                <w:rFonts w:cs="Arial"/>
                <w:szCs w:val="18"/>
              </w:rPr>
              <w:t>N2 SM Information Type</w:t>
            </w:r>
          </w:p>
        </w:tc>
        <w:tc>
          <w:tcPr>
            <w:tcW w:w="1311" w:type="dxa"/>
            <w:tcBorders>
              <w:top w:val="single" w:sz="4" w:space="0" w:color="auto"/>
              <w:left w:val="single" w:sz="4" w:space="0" w:color="auto"/>
              <w:bottom w:val="single" w:sz="4" w:space="0" w:color="auto"/>
              <w:right w:val="single" w:sz="4" w:space="0" w:color="auto"/>
            </w:tcBorders>
          </w:tcPr>
          <w:p w14:paraId="26EA45DE" w14:textId="77777777" w:rsidR="007C2E89" w:rsidRDefault="007C2E89" w:rsidP="00991741">
            <w:pPr>
              <w:pStyle w:val="TAC"/>
            </w:pPr>
          </w:p>
        </w:tc>
      </w:tr>
      <w:tr w:rsidR="007C2E89" w14:paraId="6BF5BEAA"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CC91309" w14:textId="77777777" w:rsidR="007C2E89" w:rsidRDefault="007C2E89" w:rsidP="0099174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58EC2619" w14:textId="77777777" w:rsidR="007C2E89" w:rsidRDefault="007C2E89" w:rsidP="00991741">
            <w:pPr>
              <w:pStyle w:val="TAC"/>
            </w:pPr>
            <w:r>
              <w:t>6.1.6.3.13</w:t>
            </w:r>
          </w:p>
        </w:tc>
        <w:tc>
          <w:tcPr>
            <w:tcW w:w="4261" w:type="dxa"/>
            <w:tcBorders>
              <w:top w:val="single" w:sz="4" w:space="0" w:color="auto"/>
              <w:left w:val="single" w:sz="4" w:space="0" w:color="auto"/>
              <w:bottom w:val="single" w:sz="4" w:space="0" w:color="auto"/>
              <w:right w:val="single" w:sz="4" w:space="0" w:color="auto"/>
            </w:tcBorders>
          </w:tcPr>
          <w:p w14:paraId="767E6126" w14:textId="77777777" w:rsidR="007C2E89" w:rsidRDefault="007C2E89" w:rsidP="00991741">
            <w:pPr>
              <w:pStyle w:val="TAL"/>
              <w:rPr>
                <w:rFonts w:cs="Arial"/>
                <w:szCs w:val="18"/>
              </w:rPr>
            </w:pPr>
            <w:r>
              <w:rPr>
                <w:rFonts w:cs="Arial"/>
                <w:szCs w:val="18"/>
              </w:rPr>
              <w:t>Maximum Integrity Protected Data Rate</w:t>
            </w:r>
          </w:p>
        </w:tc>
        <w:tc>
          <w:tcPr>
            <w:tcW w:w="1311" w:type="dxa"/>
            <w:tcBorders>
              <w:top w:val="single" w:sz="4" w:space="0" w:color="auto"/>
              <w:left w:val="single" w:sz="4" w:space="0" w:color="auto"/>
              <w:bottom w:val="single" w:sz="4" w:space="0" w:color="auto"/>
              <w:right w:val="single" w:sz="4" w:space="0" w:color="auto"/>
            </w:tcBorders>
          </w:tcPr>
          <w:p w14:paraId="6961E75D" w14:textId="77777777" w:rsidR="007C2E89" w:rsidRDefault="007C2E89" w:rsidP="00991741">
            <w:pPr>
              <w:pStyle w:val="TAC"/>
            </w:pPr>
          </w:p>
        </w:tc>
      </w:tr>
      <w:tr w:rsidR="007C2E89" w14:paraId="0AC0B299"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4DA05E77" w14:textId="77777777" w:rsidR="007C2E89" w:rsidRDefault="007C2E89" w:rsidP="00991741">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C54EBDA" w14:textId="77777777" w:rsidR="007C2E89" w:rsidRDefault="007C2E89" w:rsidP="00991741">
            <w:pPr>
              <w:pStyle w:val="TAC"/>
            </w:pPr>
            <w:r>
              <w:t>6.1.6.3.14</w:t>
            </w:r>
          </w:p>
        </w:tc>
        <w:tc>
          <w:tcPr>
            <w:tcW w:w="4261" w:type="dxa"/>
            <w:tcBorders>
              <w:top w:val="single" w:sz="4" w:space="0" w:color="auto"/>
              <w:left w:val="single" w:sz="4" w:space="0" w:color="auto"/>
              <w:bottom w:val="single" w:sz="4" w:space="0" w:color="auto"/>
              <w:right w:val="single" w:sz="4" w:space="0" w:color="auto"/>
            </w:tcBorders>
          </w:tcPr>
          <w:p w14:paraId="00E8BDE6" w14:textId="77777777" w:rsidR="007C2E89" w:rsidRDefault="007C2E89" w:rsidP="0099174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1" w:type="dxa"/>
            <w:tcBorders>
              <w:top w:val="single" w:sz="4" w:space="0" w:color="auto"/>
              <w:left w:val="single" w:sz="4" w:space="0" w:color="auto"/>
              <w:bottom w:val="single" w:sz="4" w:space="0" w:color="auto"/>
              <w:right w:val="single" w:sz="4" w:space="0" w:color="auto"/>
            </w:tcBorders>
          </w:tcPr>
          <w:p w14:paraId="7BC9E0C4" w14:textId="77777777" w:rsidR="007C2E89" w:rsidRDefault="007C2E89" w:rsidP="00991741">
            <w:pPr>
              <w:pStyle w:val="TAC"/>
            </w:pPr>
            <w:r>
              <w:t>MAPDU</w:t>
            </w:r>
          </w:p>
        </w:tc>
      </w:tr>
      <w:tr w:rsidR="007C2E89" w14:paraId="7F80661B"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1D904C1C" w14:textId="77777777" w:rsidR="007C2E89" w:rsidRDefault="007C2E89" w:rsidP="0099174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43C48E50" w14:textId="77777777" w:rsidR="007C2E89" w:rsidRDefault="007C2E89" w:rsidP="00991741">
            <w:pPr>
              <w:pStyle w:val="TAC"/>
            </w:pPr>
            <w:r>
              <w:t>6.1.6.3.15</w:t>
            </w:r>
          </w:p>
        </w:tc>
        <w:tc>
          <w:tcPr>
            <w:tcW w:w="4261" w:type="dxa"/>
            <w:tcBorders>
              <w:top w:val="single" w:sz="4" w:space="0" w:color="auto"/>
              <w:left w:val="single" w:sz="4" w:space="0" w:color="auto"/>
              <w:bottom w:val="single" w:sz="4" w:space="0" w:color="auto"/>
              <w:right w:val="single" w:sz="4" w:space="0" w:color="auto"/>
            </w:tcBorders>
          </w:tcPr>
          <w:p w14:paraId="6694591E" w14:textId="77777777" w:rsidR="007C2E89" w:rsidRPr="00CB549E" w:rsidRDefault="007C2E89" w:rsidP="00991741">
            <w:pPr>
              <w:pStyle w:val="TAL"/>
              <w:rPr>
                <w:rFonts w:cs="Arial"/>
                <w:szCs w:val="18"/>
              </w:rPr>
            </w:pPr>
            <w:r>
              <w:rPr>
                <w:rFonts w:cs="Arial"/>
                <w:szCs w:val="18"/>
              </w:rPr>
              <w:t>Type of SM Context information</w:t>
            </w:r>
          </w:p>
        </w:tc>
        <w:tc>
          <w:tcPr>
            <w:tcW w:w="1311" w:type="dxa"/>
            <w:tcBorders>
              <w:top w:val="single" w:sz="4" w:space="0" w:color="auto"/>
              <w:left w:val="single" w:sz="4" w:space="0" w:color="auto"/>
              <w:bottom w:val="single" w:sz="4" w:space="0" w:color="auto"/>
              <w:right w:val="single" w:sz="4" w:space="0" w:color="auto"/>
            </w:tcBorders>
          </w:tcPr>
          <w:p w14:paraId="642BCDBB" w14:textId="77777777" w:rsidR="007C2E89" w:rsidRDefault="007C2E89" w:rsidP="00991741">
            <w:pPr>
              <w:pStyle w:val="TAC"/>
            </w:pPr>
            <w:r>
              <w:t>DTSSA</w:t>
            </w:r>
          </w:p>
        </w:tc>
      </w:tr>
      <w:tr w:rsidR="007C2E89" w14:paraId="0A575B6C"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7BDA1E94" w14:textId="77777777" w:rsidR="007C2E89" w:rsidRDefault="007C2E89" w:rsidP="0099174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9D40EDF" w14:textId="77777777" w:rsidR="007C2E89" w:rsidRDefault="007C2E89" w:rsidP="00991741">
            <w:pPr>
              <w:pStyle w:val="TAC"/>
            </w:pPr>
            <w:r>
              <w:t>6.1.6.3.16</w:t>
            </w:r>
          </w:p>
        </w:tc>
        <w:tc>
          <w:tcPr>
            <w:tcW w:w="4261" w:type="dxa"/>
            <w:tcBorders>
              <w:top w:val="single" w:sz="4" w:space="0" w:color="auto"/>
              <w:left w:val="single" w:sz="4" w:space="0" w:color="auto"/>
              <w:bottom w:val="single" w:sz="4" w:space="0" w:color="auto"/>
              <w:right w:val="single" w:sz="4" w:space="0" w:color="auto"/>
            </w:tcBorders>
          </w:tcPr>
          <w:p w14:paraId="574B6BA2" w14:textId="77777777" w:rsidR="007C2E89" w:rsidRDefault="007C2E89" w:rsidP="00991741">
            <w:pPr>
              <w:pStyle w:val="TAL"/>
              <w:rPr>
                <w:rFonts w:cs="Arial"/>
                <w:szCs w:val="18"/>
              </w:rPr>
            </w:pPr>
            <w:r>
              <w:rPr>
                <w:rFonts w:cs="Arial"/>
                <w:szCs w:val="18"/>
              </w:rPr>
              <w:t xml:space="preserve">Indication of whether a PSA is inserted or removed </w:t>
            </w:r>
          </w:p>
        </w:tc>
        <w:tc>
          <w:tcPr>
            <w:tcW w:w="1311" w:type="dxa"/>
            <w:tcBorders>
              <w:top w:val="single" w:sz="4" w:space="0" w:color="auto"/>
              <w:left w:val="single" w:sz="4" w:space="0" w:color="auto"/>
              <w:bottom w:val="single" w:sz="4" w:space="0" w:color="auto"/>
              <w:right w:val="single" w:sz="4" w:space="0" w:color="auto"/>
            </w:tcBorders>
          </w:tcPr>
          <w:p w14:paraId="036D11FA" w14:textId="77777777" w:rsidR="007C2E89" w:rsidRDefault="007C2E89" w:rsidP="00991741">
            <w:pPr>
              <w:pStyle w:val="TAC"/>
            </w:pPr>
            <w:r>
              <w:t>DTSSA</w:t>
            </w:r>
          </w:p>
        </w:tc>
      </w:tr>
      <w:tr w:rsidR="007C2E89" w14:paraId="43F3F65E" w14:textId="77777777" w:rsidTr="00695A88">
        <w:trPr>
          <w:jc w:val="center"/>
        </w:trPr>
        <w:tc>
          <w:tcPr>
            <w:tcW w:w="2858" w:type="dxa"/>
            <w:tcBorders>
              <w:top w:val="single" w:sz="4" w:space="0" w:color="auto"/>
              <w:left w:val="single" w:sz="4" w:space="0" w:color="auto"/>
              <w:bottom w:val="single" w:sz="4" w:space="0" w:color="auto"/>
              <w:right w:val="single" w:sz="4" w:space="0" w:color="auto"/>
            </w:tcBorders>
          </w:tcPr>
          <w:p w14:paraId="545AE92B" w14:textId="77777777" w:rsidR="007C2E89" w:rsidRDefault="007C2E89" w:rsidP="0099174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EAFF388" w14:textId="77777777" w:rsidR="007C2E89" w:rsidRDefault="007C2E89" w:rsidP="00991741">
            <w:pPr>
              <w:pStyle w:val="TAC"/>
            </w:pPr>
            <w:r>
              <w:t>6.1.6.3.17</w:t>
            </w:r>
          </w:p>
        </w:tc>
        <w:tc>
          <w:tcPr>
            <w:tcW w:w="4261" w:type="dxa"/>
            <w:tcBorders>
              <w:top w:val="single" w:sz="4" w:space="0" w:color="auto"/>
              <w:left w:val="single" w:sz="4" w:space="0" w:color="auto"/>
              <w:bottom w:val="single" w:sz="4" w:space="0" w:color="auto"/>
              <w:right w:val="single" w:sz="4" w:space="0" w:color="auto"/>
            </w:tcBorders>
          </w:tcPr>
          <w:p w14:paraId="7F1E8B3C" w14:textId="77777777" w:rsidR="007C2E89" w:rsidRDefault="007C2E89" w:rsidP="00991741">
            <w:pPr>
              <w:pStyle w:val="TAL"/>
              <w:rPr>
                <w:rFonts w:cs="Arial"/>
                <w:szCs w:val="18"/>
              </w:rPr>
            </w:pPr>
            <w:r>
              <w:rPr>
                <w:rFonts w:cs="Arial"/>
                <w:szCs w:val="18"/>
              </w:rPr>
              <w:t>N4 Message Type</w:t>
            </w:r>
          </w:p>
        </w:tc>
        <w:tc>
          <w:tcPr>
            <w:tcW w:w="1311" w:type="dxa"/>
            <w:tcBorders>
              <w:top w:val="single" w:sz="4" w:space="0" w:color="auto"/>
              <w:left w:val="single" w:sz="4" w:space="0" w:color="auto"/>
              <w:bottom w:val="single" w:sz="4" w:space="0" w:color="auto"/>
              <w:right w:val="single" w:sz="4" w:space="0" w:color="auto"/>
            </w:tcBorders>
          </w:tcPr>
          <w:p w14:paraId="51D06D0A" w14:textId="77777777" w:rsidR="007C2E89" w:rsidRDefault="007C2E89" w:rsidP="00991741">
            <w:pPr>
              <w:pStyle w:val="TAC"/>
            </w:pPr>
            <w:r>
              <w:t>DTSSA</w:t>
            </w:r>
          </w:p>
        </w:tc>
      </w:tr>
    </w:tbl>
    <w:p w14:paraId="013F56E8" w14:textId="77777777" w:rsidR="007C2E89" w:rsidRDefault="007C2E89" w:rsidP="007C2E89">
      <w:pPr>
        <w:pStyle w:val="TH"/>
      </w:pPr>
      <w:r>
        <w:tab/>
      </w:r>
    </w:p>
    <w:p w14:paraId="75F5C530" w14:textId="77777777" w:rsidR="007C2E89" w:rsidRPr="00352776" w:rsidRDefault="007C2E89" w:rsidP="007C2E89"/>
    <w:p w14:paraId="709ACA81" w14:textId="77777777" w:rsidR="007C2E89" w:rsidRDefault="007C2E89" w:rsidP="007C2E89">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7D57BD35" w14:textId="77777777" w:rsidR="007C2E89" w:rsidRPr="009C4D60" w:rsidRDefault="007C2E89" w:rsidP="007C2E89">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7C2E89" w14:paraId="4B3D81B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2A028E52" w14:textId="77777777" w:rsidR="007C2E89" w:rsidRPr="009A7B1D" w:rsidRDefault="007C2E89" w:rsidP="00991741">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3F1AA134" w14:textId="77777777" w:rsidR="007C2E89" w:rsidRPr="009A7B1D" w:rsidRDefault="007C2E89" w:rsidP="00991741">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7BA71151" w14:textId="77777777" w:rsidR="007C2E89" w:rsidRPr="009A7B1D" w:rsidRDefault="007C2E89" w:rsidP="00991741">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35050ED" w14:textId="77777777" w:rsidR="007C2E89" w:rsidRPr="009A7B1D" w:rsidRDefault="007C2E89" w:rsidP="00991741">
            <w:pPr>
              <w:pStyle w:val="TAH"/>
            </w:pPr>
            <w:r>
              <w:t>Applicability</w:t>
            </w:r>
          </w:p>
        </w:tc>
      </w:tr>
      <w:tr w:rsidR="007C2E89" w14:paraId="748BFB7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1A63FB8" w14:textId="77777777" w:rsidR="007C2E89" w:rsidRDefault="007C2E89" w:rsidP="00991741">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31E7417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FC696D2" w14:textId="77777777" w:rsidR="007C2E89" w:rsidRDefault="007C2E89" w:rsidP="00991741">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5094B90D" w14:textId="77777777" w:rsidR="007C2E89" w:rsidRDefault="007C2E89" w:rsidP="00991741">
            <w:pPr>
              <w:pStyle w:val="TAC"/>
            </w:pPr>
          </w:p>
        </w:tc>
      </w:tr>
      <w:tr w:rsidR="007C2E89" w14:paraId="4EF04C2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93BED76" w14:textId="77777777" w:rsidR="007C2E89" w:rsidRDefault="007C2E89" w:rsidP="00991741">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4B1195DE"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CAF42DB" w14:textId="77777777" w:rsidR="007C2E89" w:rsidRDefault="007C2E89" w:rsidP="00991741">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6AA4CA43" w14:textId="77777777" w:rsidR="007C2E89" w:rsidRDefault="007C2E89" w:rsidP="00991741">
            <w:pPr>
              <w:pStyle w:val="TAC"/>
            </w:pPr>
          </w:p>
        </w:tc>
      </w:tr>
      <w:tr w:rsidR="007C2E89" w14:paraId="54D8E7D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3A71A09" w14:textId="77777777" w:rsidR="007C2E89" w:rsidRDefault="007C2E89" w:rsidP="00991741">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6C9EB43E"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F759ACC" w14:textId="77777777" w:rsidR="007C2E89" w:rsidRDefault="007C2E89" w:rsidP="00991741">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DC049B7" w14:textId="77777777" w:rsidR="007C2E89" w:rsidRDefault="007C2E89" w:rsidP="00991741">
            <w:pPr>
              <w:pStyle w:val="TAC"/>
            </w:pPr>
          </w:p>
        </w:tc>
      </w:tr>
      <w:tr w:rsidR="007C2E89" w14:paraId="6350DB24"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0440931" w14:textId="77777777" w:rsidR="007C2E89" w:rsidRDefault="007C2E89" w:rsidP="00991741">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6D215299"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26AA175" w14:textId="77777777" w:rsidR="007C2E89" w:rsidRDefault="007C2E89" w:rsidP="00991741">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3FC0D24E" w14:textId="77777777" w:rsidR="007C2E89" w:rsidRDefault="007C2E89" w:rsidP="00991741">
            <w:pPr>
              <w:pStyle w:val="TAC"/>
            </w:pPr>
          </w:p>
        </w:tc>
      </w:tr>
      <w:tr w:rsidR="007C2E89" w14:paraId="1BBDBCF7"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FF3E7FE" w14:textId="77777777" w:rsidR="007C2E89" w:rsidRDefault="007C2E89" w:rsidP="00991741">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3B17D50A"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C54AB57" w14:textId="77777777" w:rsidR="007C2E89" w:rsidRDefault="007C2E89" w:rsidP="00991741">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773DDFC0" w14:textId="77777777" w:rsidR="007C2E89" w:rsidRDefault="007C2E89" w:rsidP="00991741">
            <w:pPr>
              <w:pStyle w:val="TAC"/>
              <w:rPr>
                <w:rFonts w:cs="Arial"/>
                <w:szCs w:val="18"/>
              </w:rPr>
            </w:pPr>
          </w:p>
        </w:tc>
      </w:tr>
      <w:tr w:rsidR="007C2E89" w14:paraId="3C3140B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9071F14" w14:textId="77777777" w:rsidR="007C2E89" w:rsidRDefault="007C2E89" w:rsidP="00991741">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014029D2"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59111D1" w14:textId="77777777" w:rsidR="007C2E89" w:rsidRDefault="007C2E89" w:rsidP="00991741">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79653F10" w14:textId="77777777" w:rsidR="007C2E89" w:rsidRDefault="007C2E89" w:rsidP="00991741">
            <w:pPr>
              <w:pStyle w:val="TAC"/>
              <w:rPr>
                <w:rFonts w:cs="Arial"/>
                <w:szCs w:val="18"/>
              </w:rPr>
            </w:pPr>
          </w:p>
        </w:tc>
      </w:tr>
      <w:tr w:rsidR="007C2E89" w14:paraId="3723BF7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88D4E87" w14:textId="77777777" w:rsidR="007C2E89" w:rsidRDefault="007C2E89" w:rsidP="00991741">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700A6FE6"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B73C91B" w14:textId="77777777" w:rsidR="007C2E89" w:rsidRDefault="007C2E89" w:rsidP="00991741">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03F70913" w14:textId="77777777" w:rsidR="007C2E89" w:rsidRDefault="007C2E89" w:rsidP="00991741">
            <w:pPr>
              <w:pStyle w:val="TAC"/>
              <w:rPr>
                <w:rFonts w:cs="Arial"/>
                <w:szCs w:val="18"/>
              </w:rPr>
            </w:pPr>
          </w:p>
        </w:tc>
      </w:tr>
      <w:tr w:rsidR="007C2E89" w14:paraId="6D4A651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17546D1" w14:textId="77777777" w:rsidR="007C2E89" w:rsidRDefault="007C2E89" w:rsidP="00991741">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3B2AB32B"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0283A2E" w14:textId="77777777" w:rsidR="007C2E89" w:rsidRDefault="007C2E89" w:rsidP="00991741">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524CF471" w14:textId="77777777" w:rsidR="007C2E89" w:rsidRDefault="007C2E89" w:rsidP="00991741">
            <w:pPr>
              <w:pStyle w:val="TAC"/>
              <w:rPr>
                <w:rFonts w:cs="Arial"/>
                <w:szCs w:val="18"/>
              </w:rPr>
            </w:pPr>
          </w:p>
        </w:tc>
      </w:tr>
      <w:tr w:rsidR="007C2E89" w14:paraId="374565F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A1545F3" w14:textId="77777777" w:rsidR="007C2E89" w:rsidRDefault="007C2E89" w:rsidP="00991741">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7D295B68"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6A4A6B5" w14:textId="77777777" w:rsidR="007C2E89" w:rsidRDefault="007C2E89" w:rsidP="0099174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59C4664" w14:textId="77777777" w:rsidR="007C2E89" w:rsidRDefault="007C2E89" w:rsidP="00991741">
            <w:pPr>
              <w:pStyle w:val="TAC"/>
              <w:rPr>
                <w:rFonts w:cs="Arial"/>
                <w:szCs w:val="18"/>
              </w:rPr>
            </w:pPr>
          </w:p>
        </w:tc>
      </w:tr>
      <w:tr w:rsidR="007C2E89" w14:paraId="32ED839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C655CF7" w14:textId="77777777" w:rsidR="007C2E89" w:rsidRDefault="007C2E89" w:rsidP="00991741">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57AC5E5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AAB73E4" w14:textId="77777777" w:rsidR="007C2E89" w:rsidRPr="009F58C8" w:rsidRDefault="007C2E89" w:rsidP="00991741">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6E89AE38" w14:textId="77777777" w:rsidR="007C2E89" w:rsidRPr="009F58C8" w:rsidRDefault="007C2E89" w:rsidP="00991741">
            <w:pPr>
              <w:pStyle w:val="TAC"/>
              <w:rPr>
                <w:rFonts w:cs="Arial"/>
                <w:szCs w:val="18"/>
              </w:rPr>
            </w:pPr>
          </w:p>
        </w:tc>
      </w:tr>
      <w:tr w:rsidR="007C2E89" w14:paraId="1462967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CDF262E" w14:textId="77777777" w:rsidR="007C2E89" w:rsidRDefault="007C2E89" w:rsidP="00991741">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77C88E1F"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4012C2D" w14:textId="77777777" w:rsidR="007C2E89" w:rsidRPr="009F58C8" w:rsidRDefault="007C2E89" w:rsidP="00991741">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1C08B05D" w14:textId="77777777" w:rsidR="007C2E89" w:rsidRPr="009F58C8" w:rsidRDefault="007C2E89" w:rsidP="00991741">
            <w:pPr>
              <w:pStyle w:val="TAC"/>
              <w:rPr>
                <w:rFonts w:cs="Arial"/>
                <w:szCs w:val="18"/>
              </w:rPr>
            </w:pPr>
          </w:p>
        </w:tc>
      </w:tr>
      <w:tr w:rsidR="007C2E89" w14:paraId="647ABB0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533DD74" w14:textId="77777777" w:rsidR="007C2E89" w:rsidRDefault="007C2E89" w:rsidP="00991741">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51C36CC7"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130ECA1" w14:textId="77777777" w:rsidR="007C2E89" w:rsidRPr="009F58C8" w:rsidRDefault="007C2E89" w:rsidP="00991741">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CF2AA43" w14:textId="77777777" w:rsidR="007C2E89" w:rsidRPr="009F58C8" w:rsidRDefault="007C2E89" w:rsidP="00991741">
            <w:pPr>
              <w:pStyle w:val="TAC"/>
              <w:rPr>
                <w:rFonts w:cs="Arial"/>
                <w:szCs w:val="18"/>
              </w:rPr>
            </w:pPr>
          </w:p>
        </w:tc>
      </w:tr>
      <w:tr w:rsidR="007C2E89" w14:paraId="35423D9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365206E" w14:textId="77777777" w:rsidR="007C2E89" w:rsidRDefault="007C2E89" w:rsidP="00991741">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6999FA98"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32F82DE" w14:textId="77777777" w:rsidR="007C2E89" w:rsidRPr="009F58C8" w:rsidRDefault="007C2E89" w:rsidP="00991741">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60BC5CD5" w14:textId="77777777" w:rsidR="007C2E89" w:rsidRPr="009F58C8" w:rsidRDefault="007C2E89" w:rsidP="00991741">
            <w:pPr>
              <w:pStyle w:val="TAC"/>
              <w:rPr>
                <w:rFonts w:cs="Arial"/>
                <w:szCs w:val="18"/>
              </w:rPr>
            </w:pPr>
          </w:p>
        </w:tc>
      </w:tr>
      <w:tr w:rsidR="007C2E89" w14:paraId="1DC1C56A"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9414DAD" w14:textId="77777777" w:rsidR="007C2E89" w:rsidRDefault="007C2E89" w:rsidP="00991741">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94DC9CD"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843A326" w14:textId="77777777" w:rsidR="007C2E89" w:rsidRPr="009F58C8" w:rsidRDefault="007C2E89" w:rsidP="00991741">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05D6D54E" w14:textId="77777777" w:rsidR="007C2E89" w:rsidRPr="009F58C8" w:rsidRDefault="007C2E89" w:rsidP="00991741">
            <w:pPr>
              <w:pStyle w:val="TAC"/>
              <w:rPr>
                <w:rFonts w:cs="Arial"/>
                <w:szCs w:val="18"/>
              </w:rPr>
            </w:pPr>
          </w:p>
        </w:tc>
      </w:tr>
      <w:tr w:rsidR="007C2E89" w14:paraId="0EDA00D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DBF3034" w14:textId="77777777" w:rsidR="007C2E89" w:rsidRDefault="007C2E89" w:rsidP="00991741">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AA8F350"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E8B1549" w14:textId="77777777" w:rsidR="007C2E89" w:rsidRPr="009F58C8" w:rsidRDefault="007C2E89" w:rsidP="00991741">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18BC6777" w14:textId="77777777" w:rsidR="007C2E89" w:rsidRPr="009F58C8" w:rsidRDefault="007C2E89" w:rsidP="00991741">
            <w:pPr>
              <w:pStyle w:val="TAC"/>
              <w:rPr>
                <w:rFonts w:cs="Arial"/>
                <w:szCs w:val="18"/>
              </w:rPr>
            </w:pPr>
          </w:p>
        </w:tc>
      </w:tr>
      <w:tr w:rsidR="007C2E89" w14:paraId="44093C33"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C5E41CB" w14:textId="77777777" w:rsidR="007C2E89" w:rsidRDefault="007C2E89" w:rsidP="00991741">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270EE9DB"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022E39A0" w14:textId="77777777" w:rsidR="007C2E89" w:rsidRPr="009F58C8" w:rsidRDefault="007C2E89" w:rsidP="00991741">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4265520B" w14:textId="77777777" w:rsidR="007C2E89" w:rsidRPr="009F58C8" w:rsidRDefault="007C2E89" w:rsidP="00991741">
            <w:pPr>
              <w:pStyle w:val="TAC"/>
              <w:rPr>
                <w:rFonts w:cs="Arial"/>
                <w:szCs w:val="18"/>
              </w:rPr>
            </w:pPr>
          </w:p>
        </w:tc>
      </w:tr>
      <w:tr w:rsidR="007C2E89" w14:paraId="2BD40D4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15756F5" w14:textId="77777777" w:rsidR="007C2E89" w:rsidRDefault="007C2E89" w:rsidP="00991741">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7EAFB417"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359CD450" w14:textId="77777777" w:rsidR="007C2E89" w:rsidRPr="009F58C8" w:rsidRDefault="007C2E89" w:rsidP="00991741">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5C89C193" w14:textId="77777777" w:rsidR="007C2E89" w:rsidRDefault="007C2E89" w:rsidP="00991741">
            <w:pPr>
              <w:pStyle w:val="TAC"/>
              <w:rPr>
                <w:rFonts w:cs="Arial"/>
                <w:szCs w:val="18"/>
              </w:rPr>
            </w:pPr>
          </w:p>
        </w:tc>
      </w:tr>
      <w:tr w:rsidR="007C2E89" w14:paraId="057A30D1"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10F2834" w14:textId="77777777" w:rsidR="007C2E89" w:rsidRDefault="007C2E89" w:rsidP="00991741">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3D861594"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BF69B91" w14:textId="77777777" w:rsidR="007C2E89" w:rsidRPr="009F58C8" w:rsidRDefault="007C2E89" w:rsidP="00991741">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EBAF5F3" w14:textId="77777777" w:rsidR="007C2E89" w:rsidRDefault="007C2E89" w:rsidP="00991741">
            <w:pPr>
              <w:pStyle w:val="TAC"/>
              <w:rPr>
                <w:rFonts w:cs="Arial"/>
                <w:szCs w:val="18"/>
              </w:rPr>
            </w:pPr>
          </w:p>
        </w:tc>
      </w:tr>
      <w:tr w:rsidR="007C2E89" w14:paraId="2E73262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BAF649E" w14:textId="77777777" w:rsidR="007C2E89" w:rsidRDefault="007C2E89" w:rsidP="00991741">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52B3DF0F"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9811E3C" w14:textId="77777777" w:rsidR="007C2E89" w:rsidRPr="009F58C8" w:rsidRDefault="007C2E89" w:rsidP="00991741">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4971D131" w14:textId="77777777" w:rsidR="007C2E89" w:rsidRDefault="007C2E89" w:rsidP="00991741">
            <w:pPr>
              <w:pStyle w:val="TAC"/>
              <w:rPr>
                <w:rFonts w:cs="Arial"/>
                <w:szCs w:val="18"/>
              </w:rPr>
            </w:pPr>
          </w:p>
        </w:tc>
      </w:tr>
      <w:tr w:rsidR="007C2E89" w14:paraId="27D9E57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28ABE52" w14:textId="77777777" w:rsidR="007C2E89" w:rsidRDefault="007C2E89" w:rsidP="00991741">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6FB40CB4" w14:textId="77777777" w:rsidR="007C2E89" w:rsidRDefault="007C2E89" w:rsidP="00991741">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9584914" w14:textId="77777777" w:rsidR="007C2E89" w:rsidRPr="009F58C8" w:rsidRDefault="007C2E89" w:rsidP="00991741">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7AF86F7C" w14:textId="77777777" w:rsidR="007C2E89" w:rsidRPr="009F58C8" w:rsidRDefault="007C2E89" w:rsidP="00991741">
            <w:pPr>
              <w:pStyle w:val="TAC"/>
              <w:rPr>
                <w:rFonts w:cs="Arial"/>
                <w:szCs w:val="18"/>
              </w:rPr>
            </w:pPr>
          </w:p>
        </w:tc>
      </w:tr>
      <w:tr w:rsidR="007C2E89" w14:paraId="572DCF3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D4555DB" w14:textId="77777777" w:rsidR="007C2E89" w:rsidRDefault="007C2E89" w:rsidP="00991741">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17FB98EA"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260148" w14:textId="77777777" w:rsidR="007C2E89" w:rsidRDefault="007C2E89" w:rsidP="00991741">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F0BEA72" w14:textId="77777777" w:rsidR="007C2E89" w:rsidRDefault="007C2E89" w:rsidP="00991741">
            <w:pPr>
              <w:pStyle w:val="TAC"/>
              <w:rPr>
                <w:rFonts w:cs="Arial"/>
                <w:szCs w:val="18"/>
              </w:rPr>
            </w:pPr>
          </w:p>
        </w:tc>
      </w:tr>
      <w:tr w:rsidR="007C2E89" w14:paraId="65E362B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3741701" w14:textId="77777777" w:rsidR="007C2E89" w:rsidRDefault="007C2E89" w:rsidP="00991741">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67A32B8C"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9CA7DCF" w14:textId="77777777" w:rsidR="007C2E89" w:rsidRDefault="007C2E89" w:rsidP="00991741">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68497A3D" w14:textId="77777777" w:rsidR="007C2E89" w:rsidRPr="009F58C8" w:rsidRDefault="007C2E89" w:rsidP="00991741">
            <w:pPr>
              <w:pStyle w:val="TAC"/>
              <w:rPr>
                <w:rFonts w:cs="Arial"/>
                <w:szCs w:val="18"/>
              </w:rPr>
            </w:pPr>
          </w:p>
        </w:tc>
      </w:tr>
      <w:tr w:rsidR="007C2E89" w14:paraId="336A5B9E"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F4F8157" w14:textId="77777777" w:rsidR="007C2E89" w:rsidRDefault="007C2E89" w:rsidP="00991741">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0821C58B"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2A41E4B" w14:textId="77777777" w:rsidR="007C2E89" w:rsidRPr="009F58C8" w:rsidRDefault="007C2E89" w:rsidP="00991741">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D2AF0F2" w14:textId="77777777" w:rsidR="007C2E89" w:rsidRPr="009F58C8" w:rsidRDefault="007C2E89" w:rsidP="00991741">
            <w:pPr>
              <w:pStyle w:val="TAC"/>
              <w:rPr>
                <w:rFonts w:cs="Arial"/>
                <w:szCs w:val="18"/>
              </w:rPr>
            </w:pPr>
          </w:p>
        </w:tc>
      </w:tr>
      <w:tr w:rsidR="007C2E89" w14:paraId="33F4065F"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2497EDD" w14:textId="77777777" w:rsidR="007C2E89" w:rsidRDefault="007C2E89" w:rsidP="00991741">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28949C2F"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8387DE1" w14:textId="77777777" w:rsidR="007C2E89" w:rsidRPr="009F58C8" w:rsidRDefault="007C2E89" w:rsidP="00991741">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5A421387" w14:textId="77777777" w:rsidR="007C2E89" w:rsidRPr="009F58C8" w:rsidRDefault="007C2E89" w:rsidP="00991741">
            <w:pPr>
              <w:pStyle w:val="TAC"/>
              <w:rPr>
                <w:rFonts w:cs="Arial"/>
                <w:szCs w:val="18"/>
              </w:rPr>
            </w:pPr>
          </w:p>
        </w:tc>
      </w:tr>
      <w:tr w:rsidR="007C2E89" w14:paraId="50BEB43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3A54CAB" w14:textId="77777777" w:rsidR="007C2E89" w:rsidRDefault="007C2E89" w:rsidP="00991741">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677B1403"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BB9366" w14:textId="77777777" w:rsidR="007C2E89" w:rsidRPr="009F58C8" w:rsidRDefault="007C2E89" w:rsidP="00991741">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7212A7DD" w14:textId="77777777" w:rsidR="007C2E89" w:rsidRPr="009F58C8" w:rsidRDefault="007C2E89" w:rsidP="00991741">
            <w:pPr>
              <w:pStyle w:val="TAC"/>
              <w:rPr>
                <w:rFonts w:cs="Arial"/>
                <w:szCs w:val="18"/>
              </w:rPr>
            </w:pPr>
          </w:p>
        </w:tc>
      </w:tr>
      <w:tr w:rsidR="007C2E89" w14:paraId="1F18E7AB"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3F1436E3" w14:textId="77777777" w:rsidR="007C2E89" w:rsidRDefault="007C2E89" w:rsidP="00991741">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058A6FF2"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F54359" w14:textId="77777777" w:rsidR="007C2E89" w:rsidRDefault="007C2E89" w:rsidP="00991741">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1E257C29" w14:textId="77777777" w:rsidR="007C2E89" w:rsidRDefault="007C2E89" w:rsidP="00991741">
            <w:pPr>
              <w:pStyle w:val="TAC"/>
              <w:rPr>
                <w:rFonts w:cs="Arial"/>
                <w:szCs w:val="18"/>
              </w:rPr>
            </w:pPr>
          </w:p>
        </w:tc>
      </w:tr>
      <w:tr w:rsidR="007C2E89" w14:paraId="3842A4D7"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97C5C7F" w14:textId="77777777" w:rsidR="007C2E89" w:rsidRDefault="007C2E89" w:rsidP="00991741">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52F531A7"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37EB261" w14:textId="77777777" w:rsidR="007C2E89" w:rsidRDefault="007C2E89" w:rsidP="00991741">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4E8DFD7E" w14:textId="77777777" w:rsidR="007C2E89" w:rsidRDefault="007C2E89" w:rsidP="00991741">
            <w:pPr>
              <w:pStyle w:val="TAC"/>
              <w:rPr>
                <w:rFonts w:cs="Arial"/>
                <w:szCs w:val="18"/>
              </w:rPr>
            </w:pPr>
          </w:p>
        </w:tc>
      </w:tr>
      <w:tr w:rsidR="007C2E89" w14:paraId="7CDA6F11"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FBA8C51" w14:textId="77777777" w:rsidR="007C2E89" w:rsidRDefault="007C2E89" w:rsidP="00991741">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62A5F2D0" w14:textId="77777777" w:rsidR="007C2E89"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3610B47" w14:textId="77777777" w:rsidR="007C2E89" w:rsidRDefault="007C2E89" w:rsidP="00991741">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CFA63FC" w14:textId="77777777" w:rsidR="007C2E89" w:rsidRDefault="007C2E89" w:rsidP="00991741">
            <w:pPr>
              <w:pStyle w:val="TAC"/>
              <w:rPr>
                <w:rFonts w:cs="Arial"/>
                <w:szCs w:val="18"/>
              </w:rPr>
            </w:pPr>
          </w:p>
        </w:tc>
      </w:tr>
      <w:tr w:rsidR="007C2E89" w14:paraId="200BE140"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2E3EC0A" w14:textId="77777777" w:rsidR="007C2E89" w:rsidRDefault="007C2E89" w:rsidP="00991741">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5CE3280D"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184748F" w14:textId="77777777" w:rsidR="007C2E89" w:rsidRDefault="007C2E89" w:rsidP="00991741">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217852C4" w14:textId="77777777" w:rsidR="007C2E89" w:rsidRPr="00B6630E" w:rsidRDefault="007C2E89" w:rsidP="00991741">
            <w:pPr>
              <w:pStyle w:val="TAC"/>
              <w:rPr>
                <w:rFonts w:eastAsia="DengXian"/>
                <w:bCs/>
              </w:rPr>
            </w:pPr>
          </w:p>
        </w:tc>
      </w:tr>
      <w:tr w:rsidR="007C2E89" w14:paraId="2E7B73AF"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2CD28FF" w14:textId="77777777" w:rsidR="007C2E89" w:rsidRDefault="007C2E89" w:rsidP="00991741">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13AA82D3"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F69975F" w14:textId="77777777" w:rsidR="007C2E89" w:rsidRDefault="007C2E89" w:rsidP="00991741">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60E0E343" w14:textId="77777777" w:rsidR="007C2E89" w:rsidRDefault="007C2E89" w:rsidP="00991741">
            <w:pPr>
              <w:pStyle w:val="TAC"/>
              <w:rPr>
                <w:rFonts w:cs="Arial"/>
                <w:szCs w:val="18"/>
              </w:rPr>
            </w:pPr>
          </w:p>
        </w:tc>
      </w:tr>
      <w:tr w:rsidR="007C2E89" w14:paraId="1E689D00"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5111BB18" w14:textId="77777777" w:rsidR="007C2E89" w:rsidRPr="00F8607F" w:rsidRDefault="007C2E89" w:rsidP="00991741">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30435C3D" w14:textId="77777777" w:rsidR="007C2E89" w:rsidRPr="00F8607F"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33665CE" w14:textId="77777777" w:rsidR="007C2E89" w:rsidRPr="00F8607F" w:rsidRDefault="007C2E89" w:rsidP="00991741">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8EC5AE9" w14:textId="77777777" w:rsidR="007C2E89" w:rsidRDefault="007C2E89" w:rsidP="00991741">
            <w:pPr>
              <w:pStyle w:val="TAC"/>
              <w:rPr>
                <w:rFonts w:cs="Arial"/>
                <w:szCs w:val="18"/>
              </w:rPr>
            </w:pPr>
          </w:p>
        </w:tc>
      </w:tr>
      <w:tr w:rsidR="007C2E89" w14:paraId="234FE315"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E5BC252" w14:textId="77777777" w:rsidR="007C2E89" w:rsidRDefault="007C2E89" w:rsidP="00991741">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113A9BE8"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07BDE23" w14:textId="77777777" w:rsidR="007C2E89" w:rsidRDefault="007C2E89" w:rsidP="00991741">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7B05A9CC" w14:textId="77777777" w:rsidR="007C2E89" w:rsidRDefault="007C2E89" w:rsidP="00991741">
            <w:pPr>
              <w:pStyle w:val="TAC"/>
              <w:rPr>
                <w:rFonts w:cs="Arial"/>
                <w:szCs w:val="18"/>
              </w:rPr>
            </w:pPr>
          </w:p>
        </w:tc>
      </w:tr>
      <w:tr w:rsidR="007C2E89" w14:paraId="5B28F0B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AC76CBA" w14:textId="77777777" w:rsidR="007C2E89" w:rsidRDefault="007C2E89" w:rsidP="00991741">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5FA2FC14"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AAD634F" w14:textId="77777777" w:rsidR="007C2E89" w:rsidRDefault="007C2E89" w:rsidP="00991741">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C79196" w14:textId="77777777" w:rsidR="007C2E89" w:rsidRDefault="007C2E89" w:rsidP="00991741">
            <w:pPr>
              <w:pStyle w:val="TAC"/>
              <w:rPr>
                <w:rFonts w:cs="Arial"/>
                <w:szCs w:val="18"/>
              </w:rPr>
            </w:pPr>
          </w:p>
        </w:tc>
      </w:tr>
      <w:tr w:rsidR="007C2E89" w14:paraId="1364977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CA6C843" w14:textId="77777777" w:rsidR="007C2E89" w:rsidRDefault="007C2E89" w:rsidP="00991741">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355D85E3"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5FE61D3F" w14:textId="77777777" w:rsidR="007C2E89" w:rsidRDefault="007C2E89" w:rsidP="00991741">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19FCD42E" w14:textId="77777777" w:rsidR="007C2E89" w:rsidRDefault="007C2E89" w:rsidP="00991741">
            <w:pPr>
              <w:pStyle w:val="TAC"/>
              <w:rPr>
                <w:rFonts w:cs="Arial"/>
                <w:szCs w:val="18"/>
              </w:rPr>
            </w:pPr>
          </w:p>
        </w:tc>
      </w:tr>
      <w:tr w:rsidR="007C2E89" w14:paraId="3BA9565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15139743" w14:textId="77777777" w:rsidR="007C2E89" w:rsidRDefault="007C2E89" w:rsidP="00991741">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2B9E8F73" w14:textId="77777777" w:rsidR="007C2E89"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CF20BC3" w14:textId="77777777" w:rsidR="007C2E89" w:rsidRDefault="007C2E89" w:rsidP="00991741">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CBA21A3" w14:textId="77777777" w:rsidR="007C2E89" w:rsidRDefault="007C2E89" w:rsidP="00991741">
            <w:pPr>
              <w:pStyle w:val="TAC"/>
              <w:rPr>
                <w:rFonts w:cs="Arial"/>
                <w:szCs w:val="18"/>
              </w:rPr>
            </w:pPr>
          </w:p>
        </w:tc>
      </w:tr>
      <w:tr w:rsidR="007C2E89" w14:paraId="3EA6DA82"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A61FF46" w14:textId="77777777" w:rsidR="007C2E89" w:rsidRDefault="007C2E89" w:rsidP="00991741">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4C8B1F0F"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0335B3E" w14:textId="77777777" w:rsidR="007C2E89" w:rsidRDefault="007C2E89" w:rsidP="00991741">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1D40165E" w14:textId="77777777" w:rsidR="007C2E89" w:rsidRDefault="007C2E89" w:rsidP="00991741">
            <w:pPr>
              <w:pStyle w:val="TAC"/>
              <w:rPr>
                <w:rFonts w:cs="Arial"/>
                <w:szCs w:val="18"/>
              </w:rPr>
            </w:pPr>
          </w:p>
        </w:tc>
      </w:tr>
      <w:tr w:rsidR="007C2E89" w14:paraId="6BC6208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2197635" w14:textId="77777777" w:rsidR="007C2E89" w:rsidRDefault="007C2E89" w:rsidP="00991741">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45D8A5F2"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36314D3" w14:textId="77777777" w:rsidR="007C2E89" w:rsidRDefault="007C2E89" w:rsidP="00991741">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2B22A950" w14:textId="77777777" w:rsidR="007C2E89" w:rsidRDefault="007C2E89" w:rsidP="00991741">
            <w:pPr>
              <w:pStyle w:val="TAC"/>
              <w:rPr>
                <w:rFonts w:cs="Arial"/>
                <w:szCs w:val="18"/>
              </w:rPr>
            </w:pPr>
          </w:p>
        </w:tc>
      </w:tr>
      <w:tr w:rsidR="007C2E89" w14:paraId="5F5FF93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ADBADCC" w14:textId="77777777" w:rsidR="007C2E89" w:rsidRDefault="007C2E89" w:rsidP="00991741">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48A7263A" w14:textId="77777777" w:rsidR="007C2E89" w:rsidRPr="00F8607F" w:rsidRDefault="007C2E89" w:rsidP="00991741">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4F7264F9" w14:textId="77777777" w:rsidR="007C2E89" w:rsidRDefault="007C2E89" w:rsidP="00991741">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2987F7E" w14:textId="77777777" w:rsidR="007C2E89" w:rsidRDefault="007C2E89" w:rsidP="00991741">
            <w:pPr>
              <w:pStyle w:val="TAC"/>
              <w:rPr>
                <w:rFonts w:cs="Arial"/>
                <w:szCs w:val="18"/>
              </w:rPr>
            </w:pPr>
          </w:p>
        </w:tc>
      </w:tr>
      <w:tr w:rsidR="007C2E89" w14:paraId="0BEBA2A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FE870F1" w14:textId="77777777" w:rsidR="007C2E89" w:rsidRDefault="007C2E89" w:rsidP="00991741">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1341D613" w14:textId="77777777" w:rsidR="007C2E89" w:rsidRPr="00F8607F" w:rsidRDefault="007C2E89" w:rsidP="00991741">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14:paraId="5FBE4894" w14:textId="77777777" w:rsidR="007C2E89" w:rsidRDefault="007C2E89" w:rsidP="00991741">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21F34004" w14:textId="77777777" w:rsidR="007C2E89" w:rsidRDefault="007C2E89" w:rsidP="00991741">
            <w:pPr>
              <w:pStyle w:val="TAC"/>
              <w:rPr>
                <w:rFonts w:cs="Arial"/>
                <w:szCs w:val="18"/>
                <w:lang w:eastAsia="zh-CN"/>
              </w:rPr>
            </w:pPr>
          </w:p>
        </w:tc>
      </w:tr>
      <w:tr w:rsidR="007C2E89" w14:paraId="1D880036"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69CBF2A0" w14:textId="77777777" w:rsidR="007C2E89" w:rsidRDefault="007C2E89" w:rsidP="00991741">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5027DE08" w14:textId="77777777" w:rsidR="007C2E89" w:rsidRPr="00F8607F"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247DC70E" w14:textId="77777777" w:rsidR="007C2E89" w:rsidRDefault="007C2E89" w:rsidP="00991741">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084A1804" w14:textId="77777777" w:rsidR="007C2E89" w:rsidRDefault="007C2E89" w:rsidP="00991741">
            <w:pPr>
              <w:pStyle w:val="TAC"/>
            </w:pPr>
          </w:p>
        </w:tc>
      </w:tr>
      <w:tr w:rsidR="007C2E89" w14:paraId="0E80D63D"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057CD849" w14:textId="77777777" w:rsidR="007C2E89" w:rsidRDefault="007C2E89" w:rsidP="00991741">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218212A2" w14:textId="77777777" w:rsidR="007C2E89" w:rsidRPr="00F8607F"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1611877A" w14:textId="77777777" w:rsidR="007C2E89" w:rsidRDefault="007C2E89" w:rsidP="00991741">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398716C2" w14:textId="77777777" w:rsidR="007C2E89" w:rsidRDefault="007C2E89" w:rsidP="00991741">
            <w:pPr>
              <w:pStyle w:val="TAC"/>
            </w:pPr>
          </w:p>
        </w:tc>
      </w:tr>
      <w:tr w:rsidR="007C2E89" w14:paraId="6E0EBCF4"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FA799C1" w14:textId="77777777" w:rsidR="007C2E89" w:rsidRDefault="007C2E89" w:rsidP="00991741">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5BC278C6" w14:textId="77777777" w:rsidR="007C2E89" w:rsidRPr="00CD477C" w:rsidRDefault="007C2E89" w:rsidP="00991741">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EA020EA" w14:textId="77777777" w:rsidR="007C2E89" w:rsidRDefault="007C2E89" w:rsidP="00991741">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701B9ACE" w14:textId="77777777" w:rsidR="007C2E89" w:rsidRDefault="007C2E89" w:rsidP="00991741">
            <w:pPr>
              <w:pStyle w:val="TAC"/>
            </w:pPr>
            <w:r>
              <w:t>DTSSA</w:t>
            </w:r>
          </w:p>
        </w:tc>
      </w:tr>
      <w:tr w:rsidR="007C2E89" w14:paraId="0041EFEA"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673E10A" w14:textId="77777777" w:rsidR="007C2E89" w:rsidRDefault="007C2E89" w:rsidP="00991741">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668D14F9" w14:textId="77777777" w:rsidR="007C2E89"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4D6A7437" w14:textId="77777777" w:rsidR="007C2E89" w:rsidRDefault="007C2E89" w:rsidP="00991741">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7F94111" w14:textId="77777777" w:rsidR="007C2E89" w:rsidRDefault="007C2E89" w:rsidP="00991741">
            <w:pPr>
              <w:pStyle w:val="TAC"/>
            </w:pPr>
          </w:p>
        </w:tc>
      </w:tr>
      <w:tr w:rsidR="007C2E89" w14:paraId="3C5A7593"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C9D831A" w14:textId="77777777" w:rsidR="007C2E89" w:rsidRDefault="007C2E89" w:rsidP="00991741">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41BB64E6" w14:textId="77777777" w:rsidR="007C2E89" w:rsidRPr="00CD477C" w:rsidRDefault="007C2E89" w:rsidP="00991741">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4D1A955C" w14:textId="77777777" w:rsidR="007C2E89" w:rsidRDefault="007C2E89" w:rsidP="00991741">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0FE0C10B" w14:textId="77777777" w:rsidR="007C2E89" w:rsidRDefault="007C2E89" w:rsidP="00991741">
            <w:pPr>
              <w:pStyle w:val="TAC"/>
            </w:pPr>
            <w:r w:rsidRPr="005541BE">
              <w:rPr>
                <w:rFonts w:cs="Arial"/>
                <w:szCs w:val="18"/>
              </w:rPr>
              <w:t>CPCIOT</w:t>
            </w:r>
          </w:p>
        </w:tc>
      </w:tr>
      <w:tr w:rsidR="007C2E89" w14:paraId="74D5C609"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755D532E" w14:textId="77777777" w:rsidR="007C2E89" w:rsidRDefault="007C2E89" w:rsidP="00991741">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184CF031" w14:textId="77777777" w:rsidR="007C2E89" w:rsidRPr="00F8607F" w:rsidRDefault="007C2E89" w:rsidP="00991741">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5AA7519B" w14:textId="77777777" w:rsidR="007C2E89" w:rsidRDefault="007C2E89" w:rsidP="00991741">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5FF27DED" w14:textId="77777777" w:rsidR="007C2E89" w:rsidRDefault="007C2E89" w:rsidP="00991741">
            <w:pPr>
              <w:pStyle w:val="TAC"/>
              <w:rPr>
                <w:rFonts w:cs="Arial"/>
                <w:szCs w:val="18"/>
              </w:rPr>
            </w:pPr>
          </w:p>
        </w:tc>
      </w:tr>
      <w:tr w:rsidR="007C2E89" w14:paraId="4E4ADEB8"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481B3869" w14:textId="77777777" w:rsidR="007C2E89" w:rsidRDefault="007C2E89" w:rsidP="00991741">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574FF8C6" w14:textId="77777777" w:rsidR="007C2E89" w:rsidRPr="00F8607F" w:rsidRDefault="007C2E89" w:rsidP="00991741">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32079B99" w14:textId="77777777" w:rsidR="007C2E89" w:rsidRDefault="007C2E89" w:rsidP="00991741">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68E903FD" w14:textId="77777777" w:rsidR="007C2E89" w:rsidRDefault="007C2E89" w:rsidP="00991741">
            <w:pPr>
              <w:pStyle w:val="TAC"/>
            </w:pPr>
          </w:p>
        </w:tc>
      </w:tr>
      <w:tr w:rsidR="007C2E89" w14:paraId="3CF952CC" w14:textId="77777777" w:rsidTr="00991741">
        <w:trPr>
          <w:jc w:val="center"/>
        </w:trPr>
        <w:tc>
          <w:tcPr>
            <w:tcW w:w="2434" w:type="dxa"/>
            <w:tcBorders>
              <w:top w:val="single" w:sz="4" w:space="0" w:color="auto"/>
              <w:left w:val="single" w:sz="4" w:space="0" w:color="auto"/>
              <w:bottom w:val="single" w:sz="4" w:space="0" w:color="auto"/>
              <w:right w:val="single" w:sz="4" w:space="0" w:color="auto"/>
            </w:tcBorders>
          </w:tcPr>
          <w:p w14:paraId="294F2292" w14:textId="77777777" w:rsidR="007C2E89" w:rsidRDefault="007C2E89" w:rsidP="00991741">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5BEDF9D4" w14:textId="77777777" w:rsidR="007C2E89" w:rsidRPr="00F8607F" w:rsidRDefault="007C2E89" w:rsidP="00991741">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53961C19" w14:textId="77777777" w:rsidR="007C2E89" w:rsidRDefault="007C2E89" w:rsidP="00991741">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40C0BC01" w14:textId="77777777" w:rsidR="007C2E89" w:rsidRDefault="007C2E89" w:rsidP="00991741">
            <w:pPr>
              <w:pStyle w:val="TAC"/>
              <w:rPr>
                <w:rFonts w:cs="Arial"/>
                <w:szCs w:val="18"/>
              </w:rPr>
            </w:pPr>
          </w:p>
        </w:tc>
      </w:tr>
    </w:tbl>
    <w:p w14:paraId="43EA2D2F" w14:textId="77777777" w:rsidR="007C2E89" w:rsidRDefault="007C2E89" w:rsidP="007C2E89"/>
    <w:p w14:paraId="1BDAC370" w14:textId="77777777" w:rsidR="007C2E89" w:rsidRDefault="007C2E89" w:rsidP="0077614A">
      <w:pPr>
        <w:pStyle w:val="Heading5"/>
      </w:pPr>
    </w:p>
    <w:p w14:paraId="0363E253" w14:textId="092998E2" w:rsidR="0077614A" w:rsidRDefault="0077614A" w:rsidP="0077614A">
      <w:pPr>
        <w:pStyle w:val="Heading5"/>
      </w:pPr>
      <w:r>
        <w:t>6.1.6.2.4</w:t>
      </w:r>
      <w:r>
        <w:tab/>
        <w:t xml:space="preserve">Type: </w:t>
      </w:r>
      <w:proofErr w:type="spellStart"/>
      <w:r>
        <w:t>SMContextUpdateData</w:t>
      </w:r>
      <w:bookmarkEnd w:id="41"/>
      <w:proofErr w:type="spellEnd"/>
    </w:p>
    <w:p w14:paraId="29EE37DC" w14:textId="77777777" w:rsidR="0077614A" w:rsidRDefault="0077614A" w:rsidP="0077614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7614A" w14:paraId="5548E78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1C51F" w14:textId="77777777" w:rsidR="0077614A" w:rsidRDefault="0077614A" w:rsidP="006124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53F3B5" w14:textId="77777777" w:rsidR="0077614A" w:rsidRDefault="0077614A" w:rsidP="006124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B91822" w14:textId="77777777" w:rsidR="0077614A" w:rsidRPr="007277D4" w:rsidRDefault="0077614A" w:rsidP="006124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DF9EBA" w14:textId="77777777" w:rsidR="0077614A" w:rsidRDefault="0077614A" w:rsidP="006124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1D91F43" w14:textId="77777777" w:rsidR="0077614A" w:rsidRDefault="0077614A" w:rsidP="006124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911114" w14:textId="77777777" w:rsidR="0077614A" w:rsidRDefault="0077614A" w:rsidP="006124EE">
            <w:pPr>
              <w:pStyle w:val="TAH"/>
              <w:rPr>
                <w:rFonts w:cs="Arial"/>
                <w:szCs w:val="18"/>
              </w:rPr>
            </w:pPr>
            <w:r>
              <w:rPr>
                <w:rFonts w:cs="Arial"/>
                <w:szCs w:val="18"/>
              </w:rPr>
              <w:t>Applicability</w:t>
            </w:r>
          </w:p>
        </w:tc>
      </w:tr>
      <w:tr w:rsidR="0077614A" w14:paraId="1AFFF9A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8E7403E" w14:textId="77777777" w:rsidR="0077614A" w:rsidRDefault="0077614A" w:rsidP="006124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A9883B0" w14:textId="77777777" w:rsidR="0077614A" w:rsidRDefault="0077614A" w:rsidP="006124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009F6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FE93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1CE2D" w14:textId="77777777" w:rsidR="0077614A" w:rsidRDefault="0077614A" w:rsidP="006124EE">
            <w:pPr>
              <w:pStyle w:val="TAL"/>
              <w:rPr>
                <w:rFonts w:cs="Arial"/>
                <w:szCs w:val="18"/>
              </w:rPr>
            </w:pPr>
            <w:r>
              <w:rPr>
                <w:rFonts w:cs="Arial"/>
                <w:szCs w:val="18"/>
              </w:rPr>
              <w:t>This IE shall be present if it is available and has not been provided earlier to the SMF.</w:t>
            </w:r>
          </w:p>
          <w:p w14:paraId="5BDF5203" w14:textId="77777777" w:rsidR="0077614A" w:rsidRDefault="0077614A" w:rsidP="006124E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5A29BD" w14:textId="77777777" w:rsidR="0077614A" w:rsidRDefault="0077614A" w:rsidP="006124EE">
            <w:pPr>
              <w:pStyle w:val="TAL"/>
              <w:rPr>
                <w:rFonts w:cs="Arial"/>
                <w:szCs w:val="18"/>
              </w:rPr>
            </w:pPr>
          </w:p>
        </w:tc>
      </w:tr>
      <w:tr w:rsidR="0077614A" w14:paraId="49F4523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91A164C" w14:textId="77777777" w:rsidR="0077614A" w:rsidRDefault="0077614A" w:rsidP="006124E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64125" w14:textId="77777777" w:rsidR="0077614A" w:rsidRDefault="0077614A" w:rsidP="006124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8DF29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190DB"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F0C41" w14:textId="77777777" w:rsidR="0077614A" w:rsidRDefault="0077614A" w:rsidP="006124EE">
            <w:pPr>
              <w:pStyle w:val="TAL"/>
              <w:rPr>
                <w:rFonts w:cs="Arial"/>
                <w:szCs w:val="18"/>
              </w:rPr>
            </w:pPr>
            <w:r>
              <w:rPr>
                <w:rFonts w:cs="Arial"/>
                <w:szCs w:val="18"/>
              </w:rPr>
              <w:t xml:space="preserve">This IE shall be present upon inter-AMF change or mobility, or upon a N2 handover execution with AMF change. </w:t>
            </w:r>
          </w:p>
          <w:p w14:paraId="10C60CA2" w14:textId="77777777" w:rsidR="0077614A" w:rsidRDefault="0077614A" w:rsidP="006124E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8DF4F5D" w14:textId="77777777" w:rsidR="0077614A" w:rsidRDefault="0077614A" w:rsidP="006124EE">
            <w:pPr>
              <w:pStyle w:val="TAL"/>
              <w:rPr>
                <w:rFonts w:cs="Arial"/>
                <w:szCs w:val="18"/>
              </w:rPr>
            </w:pPr>
          </w:p>
        </w:tc>
      </w:tr>
      <w:tr w:rsidR="0077614A" w14:paraId="1030137B"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D02E0FF" w14:textId="77777777" w:rsidR="0077614A" w:rsidRDefault="0077614A" w:rsidP="006124E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27E6862" w14:textId="77777777" w:rsidR="0077614A" w:rsidRDefault="0077614A" w:rsidP="006124E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67757F6"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64279" w14:textId="77777777" w:rsidR="0077614A" w:rsidRDefault="0077614A" w:rsidP="006124E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2E0E816" w14:textId="77777777" w:rsidR="0077614A" w:rsidRDefault="0077614A" w:rsidP="006124E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9345C73" w14:textId="77777777" w:rsidR="0077614A" w:rsidRDefault="0077614A" w:rsidP="006124E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8CB740E" w14:textId="77777777" w:rsidR="0077614A" w:rsidRDefault="0077614A" w:rsidP="006124EE">
            <w:pPr>
              <w:pStyle w:val="TAL"/>
              <w:rPr>
                <w:rFonts w:cs="Arial"/>
                <w:szCs w:val="18"/>
              </w:rPr>
            </w:pPr>
          </w:p>
        </w:tc>
      </w:tr>
      <w:tr w:rsidR="0077614A" w14:paraId="07968B8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F6819B9" w14:textId="77777777" w:rsidR="0077614A" w:rsidRDefault="0077614A" w:rsidP="006124E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AF7EFB" w14:textId="77777777" w:rsidR="0077614A" w:rsidRDefault="0077614A" w:rsidP="006124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2A76CE7" w14:textId="77777777" w:rsidR="0077614A" w:rsidRDefault="0077614A" w:rsidP="006124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09AE5E" w14:textId="77777777" w:rsidR="0077614A" w:rsidRDefault="0077614A" w:rsidP="006124E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A72F475" w14:textId="77777777" w:rsidR="0077614A" w:rsidRPr="00F8607F" w:rsidRDefault="0077614A" w:rsidP="006124E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57192211" w14:textId="77777777" w:rsidR="0077614A" w:rsidRDefault="0077614A" w:rsidP="006124E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A3CBFC9" w14:textId="77777777" w:rsidR="0077614A" w:rsidRDefault="0077614A" w:rsidP="006124EE">
            <w:pPr>
              <w:pStyle w:val="TAL"/>
              <w:rPr>
                <w:rFonts w:cs="Arial"/>
                <w:szCs w:val="18"/>
              </w:rPr>
            </w:pPr>
          </w:p>
        </w:tc>
      </w:tr>
      <w:tr w:rsidR="0077614A" w14:paraId="76787DD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573066B" w14:textId="77777777" w:rsidR="0077614A" w:rsidRDefault="0077614A" w:rsidP="006124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8CA0AF1" w14:textId="77777777" w:rsidR="0077614A" w:rsidRDefault="0077614A" w:rsidP="006124E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A1291C0"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E3031"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B9F8A" w14:textId="77777777" w:rsidR="0077614A" w:rsidRPr="00F8607F" w:rsidRDefault="0077614A" w:rsidP="006124E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2D6465DF" w14:textId="77777777" w:rsidR="0077614A" w:rsidRDefault="0077614A" w:rsidP="006124E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FA4F5D9" w14:textId="77777777" w:rsidR="0077614A" w:rsidRDefault="0077614A" w:rsidP="006124EE">
            <w:pPr>
              <w:pStyle w:val="TAL"/>
              <w:rPr>
                <w:rFonts w:cs="Arial"/>
                <w:szCs w:val="18"/>
              </w:rPr>
            </w:pPr>
          </w:p>
        </w:tc>
      </w:tr>
      <w:tr w:rsidR="0077614A" w14:paraId="02B5EA20"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7818731" w14:textId="77777777" w:rsidR="0077614A" w:rsidRDefault="0077614A" w:rsidP="006124E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2C18AD" w14:textId="77777777" w:rsidR="0077614A" w:rsidRDefault="0077614A" w:rsidP="006124E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BB6F54" w14:textId="77777777" w:rsidR="0077614A" w:rsidRDefault="0077614A" w:rsidP="006124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AAB220" w14:textId="77777777" w:rsidR="0077614A" w:rsidRDefault="0077614A" w:rsidP="006124E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D80297A" w14:textId="77777777" w:rsidR="0077614A" w:rsidRDefault="0077614A" w:rsidP="006124E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8C3FB79" w14:textId="77777777" w:rsidR="0077614A" w:rsidRDefault="0077614A" w:rsidP="006124E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19315BF" w14:textId="77777777" w:rsidR="0077614A" w:rsidRDefault="0077614A" w:rsidP="006124EE">
            <w:pPr>
              <w:pStyle w:val="TAL"/>
              <w:rPr>
                <w:rFonts w:cs="Arial"/>
                <w:szCs w:val="18"/>
              </w:rPr>
            </w:pPr>
          </w:p>
        </w:tc>
      </w:tr>
      <w:tr w:rsidR="0077614A" w14:paraId="0C8CBC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7E387C6" w14:textId="77777777" w:rsidR="0077614A" w:rsidRDefault="0077614A" w:rsidP="006124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EDC741C" w14:textId="77777777" w:rsidR="0077614A" w:rsidRDefault="0077614A" w:rsidP="006124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A5F11B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6F91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E256C" w14:textId="77777777" w:rsidR="0077614A" w:rsidRDefault="0077614A" w:rsidP="006124E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17EE59B5" w14:textId="77777777" w:rsidR="0077614A" w:rsidRDefault="0077614A" w:rsidP="006124E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DF43472" w14:textId="77777777" w:rsidR="0077614A" w:rsidRDefault="0077614A" w:rsidP="006124EE">
            <w:pPr>
              <w:pStyle w:val="TAL"/>
              <w:rPr>
                <w:rFonts w:cs="Arial"/>
                <w:szCs w:val="18"/>
              </w:rPr>
            </w:pPr>
          </w:p>
        </w:tc>
      </w:tr>
      <w:tr w:rsidR="0077614A" w14:paraId="6D9121FF"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E161E61" w14:textId="77777777" w:rsidR="0077614A" w:rsidRDefault="0077614A" w:rsidP="006124E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982DCF" w14:textId="77777777" w:rsidR="0077614A" w:rsidRDefault="0077614A" w:rsidP="006124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220503" w14:textId="77777777" w:rsidR="0077614A" w:rsidRDefault="0077614A" w:rsidP="006124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72161" w14:textId="77777777" w:rsidR="0077614A" w:rsidRDefault="0077614A" w:rsidP="006124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84AA6" w14:textId="77777777" w:rsidR="0077614A" w:rsidRDefault="0077614A" w:rsidP="006124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9495EC" w14:textId="77777777" w:rsidR="0077614A" w:rsidRDefault="0077614A" w:rsidP="006124E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4873D8" w14:textId="77777777" w:rsidR="0077614A" w:rsidRDefault="0077614A" w:rsidP="006124EE">
            <w:pPr>
              <w:pStyle w:val="TAL"/>
              <w:rPr>
                <w:rFonts w:cs="Arial"/>
                <w:szCs w:val="18"/>
              </w:rPr>
            </w:pPr>
            <w:r>
              <w:rPr>
                <w:rFonts w:cs="Arial" w:hint="eastAsia"/>
                <w:szCs w:val="18"/>
                <w:lang w:eastAsia="zh-CN"/>
              </w:rPr>
              <w:t>MAPDU</w:t>
            </w:r>
          </w:p>
        </w:tc>
      </w:tr>
      <w:tr w:rsidR="0077614A" w14:paraId="747F598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3D22F7E" w14:textId="77777777" w:rsidR="0077614A" w:rsidRDefault="0077614A" w:rsidP="006124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74D85A" w14:textId="77777777" w:rsidR="0077614A" w:rsidRDefault="0077614A" w:rsidP="006124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A9CDDF8"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C54C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E10EB" w14:textId="77777777" w:rsidR="0077614A" w:rsidRDefault="0077614A" w:rsidP="006124E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AEBD60B" w14:textId="77777777" w:rsidR="0077614A" w:rsidRDefault="0077614A" w:rsidP="006124EE">
            <w:pPr>
              <w:pStyle w:val="TAL"/>
              <w:rPr>
                <w:rFonts w:cs="Arial"/>
                <w:szCs w:val="18"/>
              </w:rPr>
            </w:pPr>
          </w:p>
        </w:tc>
      </w:tr>
      <w:tr w:rsidR="0077614A" w14:paraId="1D983A9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49B9CA3" w14:textId="77777777" w:rsidR="0077614A" w:rsidRDefault="0077614A" w:rsidP="006124E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0D50363" w14:textId="77777777" w:rsidR="0077614A" w:rsidRDefault="0077614A" w:rsidP="006124E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EFD591"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0E508"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F3714" w14:textId="77777777" w:rsidR="0077614A" w:rsidRDefault="0077614A" w:rsidP="006124E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9B0C591" w14:textId="77777777" w:rsidR="0077614A" w:rsidRDefault="0077614A" w:rsidP="006124EE">
            <w:pPr>
              <w:pStyle w:val="TAL"/>
              <w:rPr>
                <w:rFonts w:cs="Arial"/>
                <w:szCs w:val="18"/>
              </w:rPr>
            </w:pPr>
          </w:p>
        </w:tc>
      </w:tr>
      <w:tr w:rsidR="0077614A" w14:paraId="64FABB3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40BC648" w14:textId="77777777" w:rsidR="0077614A" w:rsidRDefault="0077614A" w:rsidP="006124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C2B0CB" w14:textId="77777777" w:rsidR="0077614A" w:rsidRDefault="0077614A" w:rsidP="006124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5204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531E6"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7FBB2" w14:textId="77777777" w:rsidR="0077614A" w:rsidRDefault="0077614A" w:rsidP="006124E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F8FC840" w14:textId="77777777" w:rsidR="0077614A" w:rsidRDefault="0077614A" w:rsidP="006124EE">
            <w:pPr>
              <w:pStyle w:val="TAL"/>
              <w:rPr>
                <w:rFonts w:cs="Arial"/>
                <w:szCs w:val="18"/>
              </w:rPr>
            </w:pPr>
            <w:r>
              <w:rPr>
                <w:rFonts w:cs="Arial"/>
                <w:szCs w:val="18"/>
              </w:rPr>
              <w:t xml:space="preserve">When present, this IE shall contain: </w:t>
            </w:r>
          </w:p>
          <w:p w14:paraId="4A023F27" w14:textId="77777777" w:rsidR="0077614A" w:rsidRDefault="0077614A" w:rsidP="006124EE">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33D9767" w14:textId="77777777" w:rsidR="0077614A" w:rsidRDefault="0077614A" w:rsidP="006124E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CE63B42" w14:textId="77777777" w:rsidR="0077614A" w:rsidRDefault="0077614A" w:rsidP="006124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77C41F2" w14:textId="77777777" w:rsidR="0077614A" w:rsidRDefault="0077614A" w:rsidP="006124EE">
            <w:pPr>
              <w:pStyle w:val="TAL"/>
              <w:rPr>
                <w:rFonts w:cs="Arial"/>
                <w:szCs w:val="18"/>
              </w:rPr>
            </w:pPr>
          </w:p>
        </w:tc>
      </w:tr>
      <w:tr w:rsidR="0077614A" w14:paraId="5516903D"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1EC8F03" w14:textId="77777777" w:rsidR="0077614A" w:rsidRDefault="0077614A" w:rsidP="006124E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B3726C0" w14:textId="77777777" w:rsidR="0077614A" w:rsidRDefault="0077614A" w:rsidP="006124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DD68A9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F908E"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97F4A" w14:textId="77777777" w:rsidR="0077614A" w:rsidRDefault="0077614A" w:rsidP="006124EE">
            <w:pPr>
              <w:pStyle w:val="TAL"/>
              <w:rPr>
                <w:rFonts w:cs="Arial"/>
                <w:szCs w:val="18"/>
              </w:rPr>
            </w:pPr>
            <w:r>
              <w:rPr>
                <w:rFonts w:cs="Arial"/>
                <w:szCs w:val="18"/>
              </w:rPr>
              <w:t>This IE shall be present if it is available, the UE Time Zone has changed and needs to be reported to the SMF.</w:t>
            </w:r>
          </w:p>
          <w:p w14:paraId="2184FC59" w14:textId="77777777" w:rsidR="0077614A" w:rsidRDefault="0077614A" w:rsidP="006124E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5D19A3B" w14:textId="77777777" w:rsidR="0077614A" w:rsidRDefault="0077614A" w:rsidP="006124EE">
            <w:pPr>
              <w:pStyle w:val="TAL"/>
              <w:rPr>
                <w:rFonts w:cs="Arial"/>
                <w:szCs w:val="18"/>
              </w:rPr>
            </w:pPr>
          </w:p>
        </w:tc>
      </w:tr>
      <w:tr w:rsidR="0077614A" w14:paraId="09EE2001"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DA866F3" w14:textId="77777777" w:rsidR="0077614A" w:rsidRDefault="0077614A" w:rsidP="006124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825C9C" w14:textId="77777777" w:rsidR="0077614A" w:rsidRDefault="0077614A" w:rsidP="006124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278877"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B151F"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62293" w14:textId="77777777" w:rsidR="0077614A" w:rsidRDefault="0077614A" w:rsidP="006124EE">
            <w:pPr>
              <w:pStyle w:val="TAL"/>
              <w:rPr>
                <w:rFonts w:cs="Arial"/>
                <w:szCs w:val="18"/>
              </w:rPr>
            </w:pPr>
            <w:r>
              <w:rPr>
                <w:rFonts w:cs="Arial"/>
                <w:szCs w:val="18"/>
              </w:rPr>
              <w:t xml:space="preserve">Additional UE location. </w:t>
            </w:r>
          </w:p>
          <w:p w14:paraId="5C7932D9" w14:textId="77777777" w:rsidR="0077614A" w:rsidRDefault="0077614A" w:rsidP="006124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0A099AE" w14:textId="77777777" w:rsidR="0077614A" w:rsidRDefault="0077614A" w:rsidP="006124EE">
            <w:pPr>
              <w:pStyle w:val="TAL"/>
              <w:rPr>
                <w:rFonts w:cs="Arial"/>
                <w:szCs w:val="18"/>
              </w:rPr>
            </w:pPr>
            <w:r>
              <w:rPr>
                <w:rFonts w:cs="Arial"/>
                <w:szCs w:val="18"/>
              </w:rPr>
              <w:t xml:space="preserve">When present, it shall contain: </w:t>
            </w:r>
          </w:p>
          <w:p w14:paraId="1C3482CD" w14:textId="77777777" w:rsidR="0077614A" w:rsidRPr="00022F45" w:rsidRDefault="0077614A" w:rsidP="006124E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258ABD1A" w14:textId="77777777" w:rsidR="0077614A" w:rsidRDefault="0077614A" w:rsidP="006124E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68564FD" w14:textId="77777777" w:rsidR="0077614A" w:rsidRDefault="0077614A" w:rsidP="006124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6800FE1" w14:textId="77777777" w:rsidR="0077614A" w:rsidRDefault="0077614A" w:rsidP="006124EE">
            <w:pPr>
              <w:pStyle w:val="TAL"/>
              <w:rPr>
                <w:rFonts w:cs="Arial"/>
                <w:szCs w:val="18"/>
              </w:rPr>
            </w:pPr>
          </w:p>
        </w:tc>
      </w:tr>
      <w:tr w:rsidR="0077614A" w14:paraId="58DD0F8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F4E841C" w14:textId="77777777" w:rsidR="0077614A" w:rsidRDefault="0077614A" w:rsidP="006124E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2ECD0F" w14:textId="77777777" w:rsidR="0077614A" w:rsidRDefault="0077614A" w:rsidP="006124E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7D9CB3"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18094"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E89C8" w14:textId="77777777" w:rsidR="0077614A" w:rsidRDefault="0077614A" w:rsidP="006124EE">
            <w:pPr>
              <w:pStyle w:val="TAL"/>
              <w:rPr>
                <w:rFonts w:cs="Arial"/>
                <w:szCs w:val="18"/>
              </w:rPr>
            </w:pPr>
            <w:r>
              <w:rPr>
                <w:rFonts w:cs="Arial"/>
                <w:szCs w:val="18"/>
              </w:rPr>
              <w:t>This IE shall be present to request the activation or the deactivation of the user plane connection of the PDU session.</w:t>
            </w:r>
          </w:p>
          <w:p w14:paraId="5058733B" w14:textId="77777777" w:rsidR="0077614A" w:rsidRDefault="0077614A" w:rsidP="006124EE">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6C497366" w14:textId="77777777" w:rsidR="0077614A" w:rsidRDefault="0077614A" w:rsidP="006124EE">
            <w:pPr>
              <w:pStyle w:val="TAL"/>
              <w:rPr>
                <w:rFonts w:cs="Arial"/>
                <w:szCs w:val="18"/>
              </w:rPr>
            </w:pPr>
          </w:p>
        </w:tc>
      </w:tr>
      <w:tr w:rsidR="0077614A" w14:paraId="59CE181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3A8C705" w14:textId="77777777" w:rsidR="0077614A" w:rsidRDefault="0077614A" w:rsidP="006124E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E7C7A8" w14:textId="77777777" w:rsidR="0077614A" w:rsidRDefault="0077614A" w:rsidP="006124E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E364C1"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D092B"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59447" w14:textId="77777777" w:rsidR="0077614A" w:rsidRDefault="0077614A" w:rsidP="006124EE">
            <w:pPr>
              <w:pStyle w:val="TAL"/>
              <w:rPr>
                <w:rFonts w:cs="Arial"/>
                <w:szCs w:val="18"/>
              </w:rPr>
            </w:pPr>
            <w:r>
              <w:rPr>
                <w:rFonts w:cs="Arial"/>
                <w:szCs w:val="18"/>
              </w:rPr>
              <w:t>This IE shall be present to request the preparation, execution or cancellation of a handover of the PDU session.</w:t>
            </w:r>
          </w:p>
          <w:p w14:paraId="68C669F1" w14:textId="77777777" w:rsidR="0077614A" w:rsidRDefault="0077614A" w:rsidP="006124E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EDB3006" w14:textId="77777777" w:rsidR="0077614A" w:rsidRDefault="0077614A" w:rsidP="006124EE">
            <w:pPr>
              <w:pStyle w:val="TAL"/>
              <w:rPr>
                <w:rFonts w:cs="Arial"/>
                <w:szCs w:val="18"/>
              </w:rPr>
            </w:pPr>
          </w:p>
        </w:tc>
      </w:tr>
      <w:tr w:rsidR="0077614A" w14:paraId="0E39BF0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2800ABE" w14:textId="77777777" w:rsidR="0077614A" w:rsidRDefault="0077614A" w:rsidP="006124E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528FEAE"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F2303"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F2713"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AB67B" w14:textId="77777777" w:rsidR="0077614A" w:rsidRDefault="0077614A" w:rsidP="006124E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7B75777" w14:textId="77777777" w:rsidR="0077614A" w:rsidRDefault="0077614A" w:rsidP="006124EE">
            <w:pPr>
              <w:pStyle w:val="TAL"/>
              <w:rPr>
                <w:rFonts w:cs="Arial"/>
                <w:szCs w:val="18"/>
              </w:rPr>
            </w:pPr>
          </w:p>
          <w:p w14:paraId="1FA32E59" w14:textId="77777777" w:rsidR="0077614A" w:rsidRDefault="0077614A" w:rsidP="006124EE">
            <w:pPr>
              <w:pStyle w:val="TAL"/>
              <w:rPr>
                <w:rFonts w:cs="Arial"/>
                <w:szCs w:val="18"/>
              </w:rPr>
            </w:pPr>
            <w:r>
              <w:rPr>
                <w:rFonts w:cs="Arial"/>
                <w:szCs w:val="18"/>
              </w:rPr>
              <w:t>When present, it shall be set as follows:</w:t>
            </w:r>
          </w:p>
          <w:p w14:paraId="5235D610" w14:textId="77777777" w:rsidR="0077614A" w:rsidRDefault="0077614A" w:rsidP="006124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661F375" w14:textId="77777777" w:rsidR="0077614A" w:rsidRDefault="0077614A" w:rsidP="006124E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6C5D2EE" w14:textId="77777777" w:rsidR="0077614A" w:rsidRDefault="0077614A" w:rsidP="006124EE">
            <w:pPr>
              <w:pStyle w:val="TAL"/>
              <w:rPr>
                <w:rFonts w:cs="Arial"/>
                <w:szCs w:val="18"/>
              </w:rPr>
            </w:pPr>
          </w:p>
        </w:tc>
      </w:tr>
      <w:tr w:rsidR="0077614A" w14:paraId="1BBDD74B"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861CC07" w14:textId="77777777" w:rsidR="0077614A" w:rsidRDefault="0077614A" w:rsidP="006124E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ADCFEA3"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2181BD"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7B1749"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92D61" w14:textId="77777777" w:rsidR="0077614A" w:rsidRDefault="0077614A" w:rsidP="006124E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C8E9E41" w14:textId="77777777" w:rsidR="0077614A" w:rsidRDefault="0077614A" w:rsidP="006124EE">
            <w:pPr>
              <w:pStyle w:val="TAL"/>
              <w:rPr>
                <w:rFonts w:cs="Arial"/>
                <w:szCs w:val="18"/>
              </w:rPr>
            </w:pPr>
          </w:p>
          <w:p w14:paraId="065A106A" w14:textId="77777777" w:rsidR="0077614A" w:rsidRDefault="0077614A" w:rsidP="006124E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8345C18" w14:textId="77777777" w:rsidR="0077614A" w:rsidRDefault="0077614A" w:rsidP="006124EE">
            <w:pPr>
              <w:pStyle w:val="TAL"/>
              <w:rPr>
                <w:rFonts w:cs="Arial"/>
                <w:szCs w:val="18"/>
              </w:rPr>
            </w:pPr>
          </w:p>
        </w:tc>
      </w:tr>
      <w:tr w:rsidR="0077614A" w14:paraId="09C051F9"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CF9122A" w14:textId="77777777" w:rsidR="0077614A" w:rsidRDefault="0077614A" w:rsidP="006124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A3ABEC1"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B4E8BA"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0EFA7"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6A978" w14:textId="77777777" w:rsidR="0077614A" w:rsidRDefault="0077614A" w:rsidP="006124EE">
            <w:pPr>
              <w:pStyle w:val="TAL"/>
              <w:rPr>
                <w:rFonts w:cs="Arial"/>
                <w:szCs w:val="18"/>
              </w:rPr>
            </w:pPr>
            <w:r>
              <w:rPr>
                <w:rFonts w:cs="Arial"/>
                <w:szCs w:val="18"/>
              </w:rPr>
              <w:t>This IE shall be present if N1 SM Information has been received from the UE.</w:t>
            </w:r>
          </w:p>
          <w:p w14:paraId="17A0253B" w14:textId="77777777" w:rsidR="0077614A" w:rsidRDefault="0077614A" w:rsidP="006124E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C10A98" w14:textId="77777777" w:rsidR="0077614A" w:rsidRDefault="0077614A" w:rsidP="006124EE">
            <w:pPr>
              <w:pStyle w:val="TAL"/>
              <w:rPr>
                <w:rFonts w:cs="Arial"/>
                <w:szCs w:val="18"/>
              </w:rPr>
            </w:pPr>
          </w:p>
        </w:tc>
      </w:tr>
      <w:tr w:rsidR="0077614A" w14:paraId="76B76BD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2156E89" w14:textId="77777777" w:rsidR="0077614A" w:rsidRDefault="0077614A" w:rsidP="006124E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B3E56A2"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8E6F0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621D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D9EE2" w14:textId="77777777" w:rsidR="0077614A" w:rsidRDefault="0077614A" w:rsidP="006124EE">
            <w:pPr>
              <w:pStyle w:val="TAL"/>
              <w:rPr>
                <w:rFonts w:cs="Arial"/>
                <w:szCs w:val="18"/>
              </w:rPr>
            </w:pPr>
            <w:r>
              <w:rPr>
                <w:rFonts w:cs="Arial"/>
                <w:szCs w:val="18"/>
              </w:rPr>
              <w:t xml:space="preserve">This IE shall be present if N2 SM Information has been received from the AN. </w:t>
            </w:r>
          </w:p>
          <w:p w14:paraId="4D151327" w14:textId="77777777" w:rsidR="0077614A" w:rsidRDefault="0077614A" w:rsidP="006124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C8C8AD9" w14:textId="77777777" w:rsidR="0077614A" w:rsidRDefault="0077614A" w:rsidP="006124EE">
            <w:pPr>
              <w:pStyle w:val="TAL"/>
              <w:rPr>
                <w:rFonts w:cs="Arial"/>
                <w:szCs w:val="18"/>
              </w:rPr>
            </w:pPr>
          </w:p>
        </w:tc>
      </w:tr>
      <w:tr w:rsidR="0077614A" w14:paraId="4F5487B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5B0FC1B" w14:textId="77777777" w:rsidR="0077614A" w:rsidRDefault="0077614A" w:rsidP="006124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1C49252" w14:textId="77777777" w:rsidR="0077614A" w:rsidRDefault="0077614A" w:rsidP="006124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D2E06AB" w14:textId="77777777" w:rsidR="0077614A" w:rsidRDefault="0077614A" w:rsidP="006124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28E69" w14:textId="77777777" w:rsidR="0077614A" w:rsidRDefault="0077614A" w:rsidP="006124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DE2623" w14:textId="77777777" w:rsidR="0077614A" w:rsidRDefault="0077614A" w:rsidP="006124EE">
            <w:pPr>
              <w:pStyle w:val="TAL"/>
              <w:rPr>
                <w:rFonts w:cs="Arial"/>
                <w:szCs w:val="18"/>
              </w:rPr>
            </w:pPr>
            <w:r>
              <w:rPr>
                <w:rFonts w:cs="Arial"/>
                <w:szCs w:val="18"/>
              </w:rPr>
              <w:t>This IE shall be present if "n2SmInfo" attribute is present.</w:t>
            </w:r>
            <w:r w:rsidDel="00F96A71">
              <w:rPr>
                <w:rFonts w:cs="Arial"/>
                <w:szCs w:val="18"/>
              </w:rPr>
              <w:t xml:space="preserve"> </w:t>
            </w:r>
          </w:p>
          <w:p w14:paraId="2069FE4F" w14:textId="77777777" w:rsidR="0077614A" w:rsidRDefault="0077614A" w:rsidP="006124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D4DDE44" w14:textId="77777777" w:rsidR="0077614A" w:rsidRDefault="0077614A" w:rsidP="006124EE">
            <w:pPr>
              <w:pStyle w:val="TAL"/>
              <w:rPr>
                <w:rFonts w:cs="Arial"/>
                <w:szCs w:val="18"/>
              </w:rPr>
            </w:pPr>
          </w:p>
        </w:tc>
      </w:tr>
      <w:tr w:rsidR="0077614A" w14:paraId="1ED0DC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8E6FCA6" w14:textId="77777777" w:rsidR="0077614A" w:rsidRDefault="0077614A" w:rsidP="006124E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0775A99" w14:textId="77777777" w:rsidR="0077614A" w:rsidRDefault="0077614A" w:rsidP="006124E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DDB87D0"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5DD14"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09AE" w14:textId="77777777" w:rsidR="0077614A" w:rsidRDefault="0077614A" w:rsidP="006124E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321A4" w14:textId="77777777" w:rsidR="0077614A" w:rsidRDefault="0077614A" w:rsidP="006124E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A7E6AB8" w14:textId="77777777" w:rsidR="0077614A" w:rsidRDefault="0077614A" w:rsidP="006124EE">
            <w:pPr>
              <w:pStyle w:val="TAL"/>
              <w:rPr>
                <w:rFonts w:cs="Arial"/>
                <w:szCs w:val="18"/>
              </w:rPr>
            </w:pPr>
          </w:p>
        </w:tc>
      </w:tr>
      <w:tr w:rsidR="0077614A" w14:paraId="00966EB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4D95C173" w14:textId="77777777" w:rsidR="0077614A" w:rsidRDefault="0077614A" w:rsidP="006124E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52B2881" w14:textId="77777777" w:rsidR="0077614A" w:rsidRDefault="0077614A" w:rsidP="006124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BD9A8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E19B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C5D51" w14:textId="77777777" w:rsidR="0077614A" w:rsidRDefault="0077614A" w:rsidP="006124E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DE4A0F4" w14:textId="77777777" w:rsidR="0077614A" w:rsidRDefault="0077614A" w:rsidP="006124E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6FF70C8" w14:textId="77777777" w:rsidR="0077614A" w:rsidRDefault="0077614A" w:rsidP="006124EE">
            <w:pPr>
              <w:pStyle w:val="TAL"/>
              <w:rPr>
                <w:rFonts w:cs="Arial"/>
                <w:szCs w:val="18"/>
              </w:rPr>
            </w:pPr>
          </w:p>
        </w:tc>
      </w:tr>
      <w:tr w:rsidR="0077614A" w14:paraId="0E4766B5"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262235F4" w14:textId="77777777" w:rsidR="0077614A" w:rsidRDefault="0077614A" w:rsidP="006124E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97C9275"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0B560E"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F1141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9D877F" w14:textId="77777777" w:rsidR="0077614A" w:rsidRDefault="0077614A" w:rsidP="006124E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 xml:space="preserve">. </w:t>
            </w:r>
          </w:p>
          <w:p w14:paraId="5163E4F5" w14:textId="77777777" w:rsidR="0077614A" w:rsidRDefault="0077614A" w:rsidP="006124EE">
            <w:pPr>
              <w:pStyle w:val="TAL"/>
              <w:rPr>
                <w:rFonts w:cs="Arial"/>
                <w:szCs w:val="18"/>
              </w:rPr>
            </w:pPr>
            <w:r>
              <w:rPr>
                <w:rFonts w:cs="Arial"/>
                <w:szCs w:val="18"/>
              </w:rPr>
              <w:t>When present, it shall be set as follows:</w:t>
            </w:r>
          </w:p>
          <w:p w14:paraId="00537256"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C55ECDD" w14:textId="77777777" w:rsidR="0077614A" w:rsidRDefault="0077614A" w:rsidP="006124E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6CA6CA" w14:textId="77777777" w:rsidR="0077614A" w:rsidRDefault="0077614A" w:rsidP="006124EE">
            <w:pPr>
              <w:pStyle w:val="TAL"/>
              <w:rPr>
                <w:rFonts w:cs="Arial"/>
                <w:szCs w:val="18"/>
              </w:rPr>
            </w:pPr>
          </w:p>
        </w:tc>
      </w:tr>
      <w:tr w:rsidR="0077614A" w14:paraId="39475C9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643BE0A1" w14:textId="77777777" w:rsidR="0077614A" w:rsidRDefault="0077614A" w:rsidP="006124E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8256723" w14:textId="77777777" w:rsidR="0077614A" w:rsidRDefault="0077614A" w:rsidP="006124E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DF2A412" w14:textId="77777777" w:rsidR="0077614A" w:rsidRDefault="0077614A" w:rsidP="006124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8D3821" w14:textId="77777777" w:rsidR="0077614A" w:rsidRDefault="0077614A" w:rsidP="006124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AF31EA" w14:textId="07C10A7C" w:rsidR="0077614A" w:rsidRDefault="0077614A" w:rsidP="006124EE">
            <w:pPr>
              <w:pStyle w:val="TAL"/>
              <w:rPr>
                <w:rFonts w:cs="Arial"/>
                <w:szCs w:val="18"/>
                <w:lang w:eastAsia="zh-CN"/>
              </w:rPr>
            </w:pPr>
            <w:r>
              <w:rPr>
                <w:rFonts w:cs="Arial" w:hint="eastAsia"/>
                <w:szCs w:val="18"/>
                <w:lang w:eastAsia="zh-CN"/>
              </w:rPr>
              <w:t>This IE shall be present in the following case</w:t>
            </w:r>
            <w:del w:id="62" w:author="Bruno Landais" w:date="2019-09-18T16:43:00Z">
              <w:r w:rsidDel="006124EE">
                <w:rPr>
                  <w:rFonts w:cs="Arial" w:hint="eastAsia"/>
                  <w:szCs w:val="18"/>
                  <w:lang w:eastAsia="zh-CN"/>
                </w:rPr>
                <w:delText>s</w:delText>
              </w:r>
            </w:del>
            <w:r>
              <w:rPr>
                <w:rFonts w:cs="Arial" w:hint="eastAsia"/>
                <w:szCs w:val="18"/>
                <w:lang w:eastAsia="zh-CN"/>
              </w:rPr>
              <w:t>:</w:t>
            </w:r>
          </w:p>
          <w:p w14:paraId="701AB55F" w14:textId="24F43A6D" w:rsidR="0077614A" w:rsidRPr="00E50A28" w:rsidRDefault="0077614A" w:rsidP="006124EE">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ins w:id="63" w:author="Bruno Landais" w:date="2019-09-18T16:42:00Z">
              <w:r w:rsidR="006124EE">
                <w:rPr>
                  <w:rFonts w:ascii="Arial" w:hAnsi="Arial"/>
                  <w:sz w:val="18"/>
                  <w:lang w:eastAsia="zh-CN"/>
                </w:rPr>
                <w:t>.</w:t>
              </w:r>
            </w:ins>
            <w:del w:id="64" w:author="Bruno Landais" w:date="2019-09-18T16:42:00Z">
              <w:r w:rsidRPr="002F24E9" w:rsidDel="006124EE">
                <w:rPr>
                  <w:rFonts w:ascii="Arial" w:hAnsi="Arial"/>
                  <w:sz w:val="18"/>
                  <w:lang w:eastAsia="zh-CN"/>
                </w:rPr>
                <w:delText>; or</w:delText>
              </w:r>
            </w:del>
          </w:p>
          <w:p w14:paraId="4BACF5C5" w14:textId="0B594AA1" w:rsidR="0077614A" w:rsidRPr="00E50A28" w:rsidDel="006124EE" w:rsidRDefault="0077614A" w:rsidP="006124EE">
            <w:pPr>
              <w:pStyle w:val="B1"/>
              <w:rPr>
                <w:del w:id="65" w:author="Bruno Landais" w:date="2019-09-18T16:42:00Z"/>
                <w:lang w:eastAsia="zh-CN"/>
              </w:rPr>
            </w:pPr>
            <w:del w:id="66" w:author="Bruno Landais" w:date="2019-09-18T16:42:00Z">
              <w:r w:rsidRPr="002F24E9" w:rsidDel="006124EE">
                <w:rPr>
                  <w:rFonts w:ascii="Arial" w:hAnsi="Arial"/>
                  <w:sz w:val="18"/>
                  <w:lang w:eastAsia="zh-CN"/>
                </w:rPr>
                <w:delText>- N2 based handover with I-SMF insertion/change/removal, if indirect data forwarding tunnel is requested to be established between target I-UPF and source I-UPF / source UPF (see clause</w:delText>
              </w:r>
              <w:r w:rsidRPr="00337608" w:rsidDel="006124EE">
                <w:rPr>
                  <w:rFonts w:ascii="Arial" w:hAnsi="Arial"/>
                  <w:sz w:val="18"/>
                  <w:lang w:eastAsia="zh-CN"/>
                </w:rPr>
                <w:delText xml:space="preserve"> </w:delText>
              </w:r>
              <w:r w:rsidRPr="002F24E9" w:rsidDel="006124EE">
                <w:rPr>
                  <w:rFonts w:ascii="Arial" w:hAnsi="Arial"/>
                  <w:sz w:val="18"/>
                  <w:lang w:eastAsia="zh-CN"/>
                </w:rPr>
                <w:delText>4.23.</w:delText>
              </w:r>
              <w:r w:rsidRPr="00337608" w:rsidDel="006124EE">
                <w:rPr>
                  <w:rFonts w:ascii="Arial" w:hAnsi="Arial"/>
                  <w:sz w:val="18"/>
                  <w:lang w:eastAsia="zh-CN"/>
                </w:rPr>
                <w:delText xml:space="preserve">7 and 4.23.11 </w:delText>
              </w:r>
              <w:r w:rsidRPr="002F24E9" w:rsidDel="006124EE">
                <w:rPr>
                  <w:rFonts w:ascii="Arial" w:hAnsi="Arial"/>
                  <w:sz w:val="18"/>
                  <w:lang w:eastAsia="zh-CN"/>
                </w:rPr>
                <w:delText>of 3GPP TS 23.502 [3]).</w:delText>
              </w:r>
            </w:del>
          </w:p>
          <w:p w14:paraId="455D74F0" w14:textId="4E980DEB" w:rsidR="0077614A" w:rsidRDefault="0077614A" w:rsidP="006124EE">
            <w:pPr>
              <w:pStyle w:val="TAL"/>
              <w:rPr>
                <w:rFonts w:cs="Arial"/>
                <w:szCs w:val="18"/>
              </w:rPr>
            </w:pPr>
            <w:r>
              <w:rPr>
                <w:rFonts w:cs="Arial" w:hint="eastAsia"/>
                <w:szCs w:val="18"/>
                <w:lang w:eastAsia="zh-CN"/>
              </w:rPr>
              <w:t>When present, it shall carry the N9 forwarding tunnel info of I-UPF</w:t>
            </w:r>
            <w:del w:id="67" w:author="Bruno Landais" w:date="2019-09-18T16:43:00Z">
              <w:r w:rsidDel="006124EE">
                <w:rPr>
                  <w:rFonts w:cs="Arial" w:hint="eastAsia"/>
                  <w:szCs w:val="18"/>
                  <w:lang w:eastAsia="zh-CN"/>
                </w:rPr>
                <w:delText xml:space="preserve"> during UE triggered Service Request procedure, or the N9 forwarding tunnel of target I-UPF during N2 based handover procedure with I-SMF insertion/change/removal</w:delText>
              </w:r>
            </w:del>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5BE405" w14:textId="77777777" w:rsidR="0077614A" w:rsidRDefault="0077614A" w:rsidP="006124EE">
            <w:pPr>
              <w:pStyle w:val="TAL"/>
              <w:rPr>
                <w:rFonts w:cs="Arial"/>
                <w:szCs w:val="18"/>
              </w:rPr>
            </w:pPr>
            <w:r>
              <w:rPr>
                <w:rFonts w:cs="Arial" w:hint="eastAsia"/>
                <w:szCs w:val="18"/>
                <w:lang w:eastAsia="zh-CN"/>
              </w:rPr>
              <w:t>DTSSA</w:t>
            </w:r>
          </w:p>
        </w:tc>
      </w:tr>
      <w:tr w:rsidR="006124EE" w14:paraId="3D865182" w14:textId="77777777" w:rsidTr="006124EE">
        <w:trPr>
          <w:jc w:val="center"/>
          <w:ins w:id="68" w:author="Bruno Landais" w:date="2019-09-18T16:41:00Z"/>
        </w:trPr>
        <w:tc>
          <w:tcPr>
            <w:tcW w:w="1975" w:type="dxa"/>
            <w:tcBorders>
              <w:top w:val="single" w:sz="4" w:space="0" w:color="auto"/>
              <w:left w:val="single" w:sz="4" w:space="0" w:color="auto"/>
              <w:bottom w:val="single" w:sz="4" w:space="0" w:color="auto"/>
              <w:right w:val="single" w:sz="4" w:space="0" w:color="auto"/>
            </w:tcBorders>
          </w:tcPr>
          <w:p w14:paraId="12E2F9C2" w14:textId="6846824D" w:rsidR="006124EE" w:rsidRDefault="00351F6A" w:rsidP="006124EE">
            <w:pPr>
              <w:pStyle w:val="TAL"/>
              <w:rPr>
                <w:ins w:id="69" w:author="Bruno Landais" w:date="2019-09-18T16:41:00Z"/>
              </w:rPr>
            </w:pPr>
            <w:ins w:id="70" w:author="Bruno Landais" w:date="2019-09-18T17:04:00Z">
              <w:r>
                <w:rPr>
                  <w:lang w:eastAsia="zh-CN"/>
                </w:rPr>
                <w:t>n9D</w:t>
              </w:r>
            </w:ins>
            <w:ins w:id="71" w:author="Bruno Landais" w:date="2019-09-18T16:41:00Z">
              <w:r w:rsidR="006124EE">
                <w:rPr>
                  <w:lang w:eastAsia="zh-CN"/>
                </w:rPr>
                <w:t>l</w:t>
              </w:r>
              <w:r w:rsidR="006124EE">
                <w:rPr>
                  <w:rFonts w:hint="eastAsia"/>
                  <w:lang w:eastAsia="zh-CN"/>
                </w:rPr>
                <w:t>ForwardingTnl</w:t>
              </w:r>
              <w:r w:rsidR="006124EE">
                <w:rPr>
                  <w:lang w:eastAsia="zh-CN"/>
                </w:rPr>
                <w:t>List</w:t>
              </w:r>
            </w:ins>
          </w:p>
        </w:tc>
        <w:tc>
          <w:tcPr>
            <w:tcW w:w="1800" w:type="dxa"/>
            <w:tcBorders>
              <w:top w:val="single" w:sz="4" w:space="0" w:color="auto"/>
              <w:left w:val="single" w:sz="4" w:space="0" w:color="auto"/>
              <w:bottom w:val="single" w:sz="4" w:space="0" w:color="auto"/>
              <w:right w:val="single" w:sz="4" w:space="0" w:color="auto"/>
            </w:tcBorders>
          </w:tcPr>
          <w:p w14:paraId="289447B1" w14:textId="72C7FD68" w:rsidR="006124EE" w:rsidRDefault="006124EE" w:rsidP="006124EE">
            <w:pPr>
              <w:pStyle w:val="TAL"/>
              <w:rPr>
                <w:ins w:id="72" w:author="Bruno Landais" w:date="2019-09-18T16:41:00Z"/>
              </w:rPr>
            </w:pPr>
            <w:ins w:id="73" w:author="Bruno Landais" w:date="2019-09-18T16:42:00Z">
              <w:r>
                <w:rPr>
                  <w:lang w:eastAsia="zh-CN"/>
                </w:rPr>
                <w:t>array (</w:t>
              </w:r>
            </w:ins>
            <w:proofErr w:type="spellStart"/>
            <w:ins w:id="74" w:author="Bruno Landais" w:date="2019-09-18T16:45:00Z">
              <w:r>
                <w:rPr>
                  <w:lang w:eastAsia="zh-CN"/>
                </w:rPr>
                <w:t>IndirectData</w:t>
              </w:r>
            </w:ins>
            <w:ins w:id="75" w:author="Bruno Landais" w:date="2019-09-18T16:42:00Z">
              <w:r>
                <w:rPr>
                  <w:lang w:eastAsia="zh-CN"/>
                </w:rPr>
                <w:t>Forwarding</w:t>
              </w:r>
            </w:ins>
            <w:ins w:id="76" w:author="Bruno Landais" w:date="2019-09-18T16:41:00Z">
              <w:r>
                <w:rPr>
                  <w:rFonts w:hint="eastAsia"/>
                  <w:lang w:eastAsia="zh-CN"/>
                </w:rPr>
                <w:t>TunnelInfo</w:t>
              </w:r>
            </w:ins>
            <w:proofErr w:type="spellEnd"/>
            <w:ins w:id="77" w:author="Bruno Landais" w:date="2019-09-18T16:42:00Z">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5B8F1E53" w14:textId="77777777" w:rsidR="006124EE" w:rsidRDefault="006124EE" w:rsidP="006124EE">
            <w:pPr>
              <w:pStyle w:val="TAC"/>
              <w:rPr>
                <w:ins w:id="78" w:author="Bruno Landais" w:date="2019-09-18T16:41:00Z"/>
              </w:rPr>
            </w:pPr>
            <w:ins w:id="79" w:author="Bruno Landais" w:date="2019-09-18T16:4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C8B4BDE" w14:textId="5FFB2909" w:rsidR="006124EE" w:rsidRDefault="006124EE" w:rsidP="006124EE">
            <w:pPr>
              <w:pStyle w:val="TAL"/>
              <w:rPr>
                <w:ins w:id="80" w:author="Bruno Landais" w:date="2019-09-18T16:41:00Z"/>
              </w:rPr>
            </w:pPr>
            <w:proofErr w:type="gramStart"/>
            <w:ins w:id="81" w:author="Bruno Landais" w:date="2019-09-18T16:46:00Z">
              <w:r>
                <w:rPr>
                  <w:lang w:eastAsia="zh-CN"/>
                </w:rPr>
                <w:t>1</w:t>
              </w:r>
            </w:ins>
            <w:ins w:id="82" w:author="Bruno Landais" w:date="2019-09-18T17:20:00Z">
              <w:r w:rsidR="00DC6D81">
                <w:rPr>
                  <w:lang w:eastAsia="zh-CN"/>
                </w:rPr>
                <w:t>..</w:t>
              </w:r>
            </w:ins>
            <w:ins w:id="83" w:author="Bruno Landais" w:date="2019-09-18T16:46:00Z">
              <w:r>
                <w:rPr>
                  <w:lang w:eastAsia="zh-CN"/>
                </w:rPr>
                <w:t>N</w:t>
              </w:r>
            </w:ins>
            <w:proofErr w:type="gramEnd"/>
          </w:p>
        </w:tc>
        <w:tc>
          <w:tcPr>
            <w:tcW w:w="4395" w:type="dxa"/>
            <w:tcBorders>
              <w:top w:val="single" w:sz="4" w:space="0" w:color="auto"/>
              <w:left w:val="single" w:sz="4" w:space="0" w:color="auto"/>
              <w:bottom w:val="single" w:sz="4" w:space="0" w:color="auto"/>
              <w:right w:val="single" w:sz="4" w:space="0" w:color="auto"/>
            </w:tcBorders>
          </w:tcPr>
          <w:p w14:paraId="26EA44D7" w14:textId="036609B0" w:rsidR="006124EE" w:rsidRDefault="006124EE" w:rsidP="006124EE">
            <w:pPr>
              <w:pStyle w:val="TAL"/>
              <w:rPr>
                <w:ins w:id="84" w:author="Bruno Landais" w:date="2019-09-18T16:41:00Z"/>
                <w:rFonts w:cs="Arial"/>
                <w:szCs w:val="18"/>
                <w:lang w:eastAsia="zh-CN"/>
              </w:rPr>
            </w:pPr>
            <w:ins w:id="85" w:author="Bruno Landais" w:date="2019-09-18T16:41:00Z">
              <w:r>
                <w:rPr>
                  <w:rFonts w:cs="Arial" w:hint="eastAsia"/>
                  <w:szCs w:val="18"/>
                  <w:lang w:eastAsia="zh-CN"/>
                </w:rPr>
                <w:t>This IE shall be present in the following case:</w:t>
              </w:r>
            </w:ins>
          </w:p>
          <w:p w14:paraId="63A226FD" w14:textId="2F4BF9B3" w:rsidR="006124EE" w:rsidRPr="00E50A28" w:rsidRDefault="006124EE" w:rsidP="006124EE">
            <w:pPr>
              <w:pStyle w:val="B1"/>
              <w:rPr>
                <w:ins w:id="86" w:author="Bruno Landais" w:date="2019-09-18T16:41:00Z"/>
                <w:lang w:eastAsia="zh-CN"/>
              </w:rPr>
            </w:pPr>
            <w:ins w:id="87" w:author="Bruno Landais" w:date="2019-09-18T16:41:00Z">
              <w:r w:rsidRPr="002F24E9">
                <w:rPr>
                  <w:rFonts w:ascii="Arial" w:hAnsi="Arial"/>
                  <w:sz w:val="18"/>
                  <w:lang w:eastAsia="zh-CN"/>
                </w:rPr>
                <w:t xml:space="preserve">- N2 based handover with I-SMF insertion/change/removal, if </w:t>
              </w:r>
            </w:ins>
            <w:ins w:id="88" w:author="Bruno Landais" w:date="2019-09-18T17:18:00Z">
              <w:r w:rsidR="00DC6D81">
                <w:rPr>
                  <w:rFonts w:ascii="Arial" w:hAnsi="Arial"/>
                  <w:sz w:val="18"/>
                  <w:lang w:eastAsia="zh-CN"/>
                </w:rPr>
                <w:t xml:space="preserve">downlink </w:t>
              </w:r>
            </w:ins>
            <w:ins w:id="89" w:author="Bruno Landais" w:date="2019-09-18T16:41:00Z">
              <w:r w:rsidRPr="002F24E9">
                <w:rPr>
                  <w:rFonts w:ascii="Arial" w:hAnsi="Arial"/>
                  <w:sz w:val="18"/>
                  <w:lang w:eastAsia="zh-CN"/>
                </w:rPr>
                <w:t>indirect data forwarding tunnel</w:t>
              </w:r>
            </w:ins>
            <w:ins w:id="90" w:author="Bruno Landais" w:date="2019-09-18T17:19:00Z">
              <w:r w:rsidR="00DC6D81">
                <w:rPr>
                  <w:rFonts w:ascii="Arial" w:hAnsi="Arial"/>
                  <w:sz w:val="18"/>
                  <w:lang w:eastAsia="zh-CN"/>
                </w:rPr>
                <w:t>s</w:t>
              </w:r>
            </w:ins>
            <w:ins w:id="91" w:author="Bruno Landais" w:date="2019-09-18T16:41:00Z">
              <w:r w:rsidRPr="002F24E9">
                <w:rPr>
                  <w:rFonts w:ascii="Arial" w:hAnsi="Arial"/>
                  <w:sz w:val="18"/>
                  <w:lang w:eastAsia="zh-CN"/>
                </w:rPr>
                <w:t xml:space="preserve"> </w:t>
              </w:r>
            </w:ins>
            <w:ins w:id="92" w:author="Bruno Landais" w:date="2019-09-18T17:19:00Z">
              <w:r w:rsidR="00DC6D81">
                <w:rPr>
                  <w:rFonts w:ascii="Arial" w:hAnsi="Arial"/>
                  <w:sz w:val="18"/>
                  <w:lang w:eastAsia="zh-CN"/>
                </w:rPr>
                <w:t>are</w:t>
              </w:r>
            </w:ins>
            <w:ins w:id="93" w:author="Bruno Landais" w:date="2019-09-18T16:41:00Z">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ins>
          </w:p>
          <w:p w14:paraId="5EBEA454" w14:textId="741345DD" w:rsidR="006124EE" w:rsidRDefault="006124EE" w:rsidP="006124EE">
            <w:pPr>
              <w:pStyle w:val="TAL"/>
              <w:rPr>
                <w:ins w:id="94" w:author="Bruno Landais" w:date="2019-09-18T16:41:00Z"/>
                <w:rFonts w:cs="Arial"/>
                <w:szCs w:val="18"/>
              </w:rPr>
            </w:pPr>
            <w:ins w:id="95" w:author="Bruno Landais" w:date="2019-09-18T16:41:00Z">
              <w:r>
                <w:rPr>
                  <w:rFonts w:cs="Arial" w:hint="eastAsia"/>
                  <w:szCs w:val="18"/>
                  <w:lang w:eastAsia="zh-CN"/>
                </w:rPr>
                <w:t xml:space="preserve">When present, it shall carry the </w:t>
              </w:r>
            </w:ins>
            <w:ins w:id="96" w:author="Bruno Landais" w:date="2019-09-18T16:43:00Z">
              <w:r>
                <w:rPr>
                  <w:rFonts w:cs="Arial"/>
                  <w:szCs w:val="18"/>
                  <w:lang w:eastAsia="zh-CN"/>
                </w:rPr>
                <w:t xml:space="preserve">list of </w:t>
              </w:r>
            </w:ins>
            <w:ins w:id="97" w:author="Bruno Landais" w:date="2019-09-18T17:05:00Z">
              <w:r w:rsidR="00351F6A">
                <w:rPr>
                  <w:rFonts w:cs="Arial"/>
                  <w:szCs w:val="18"/>
                  <w:lang w:eastAsia="zh-CN"/>
                </w:rPr>
                <w:t xml:space="preserve">N9 </w:t>
              </w:r>
            </w:ins>
            <w:ins w:id="98" w:author="Bruno Landais" w:date="2019-09-18T17:01:00Z">
              <w:r w:rsidR="00881B74">
                <w:rPr>
                  <w:rFonts w:cs="Arial"/>
                  <w:szCs w:val="18"/>
                  <w:lang w:eastAsia="zh-CN"/>
                </w:rPr>
                <w:t>d</w:t>
              </w:r>
            </w:ins>
            <w:ins w:id="99" w:author="Bruno Landais" w:date="2019-09-18T16:43:00Z">
              <w:r>
                <w:rPr>
                  <w:rFonts w:cs="Arial"/>
                  <w:szCs w:val="18"/>
                  <w:lang w:eastAsia="zh-CN"/>
                </w:rPr>
                <w:t>ownlink</w:t>
              </w:r>
            </w:ins>
            <w:ins w:id="100" w:author="Bruno Landais" w:date="2019-09-18T17:19:00Z">
              <w:r w:rsidR="00DC6D81">
                <w:rPr>
                  <w:rFonts w:cs="Arial"/>
                  <w:szCs w:val="18"/>
                  <w:lang w:eastAsia="zh-CN"/>
                </w:rPr>
                <w:t xml:space="preserve"> indirect</w:t>
              </w:r>
            </w:ins>
            <w:ins w:id="101" w:author="Bruno Landais" w:date="2019-09-18T16:43:00Z">
              <w:r>
                <w:rPr>
                  <w:rFonts w:cs="Arial"/>
                  <w:szCs w:val="18"/>
                  <w:lang w:eastAsia="zh-CN"/>
                </w:rPr>
                <w:t xml:space="preserve"> data </w:t>
              </w:r>
            </w:ins>
            <w:ins w:id="102" w:author="Bruno Landais" w:date="2019-09-18T16:41:00Z">
              <w:r>
                <w:rPr>
                  <w:rFonts w:cs="Arial" w:hint="eastAsia"/>
                  <w:szCs w:val="18"/>
                  <w:lang w:eastAsia="zh-CN"/>
                </w:rPr>
                <w:t>forwarding tunnel</w:t>
              </w:r>
            </w:ins>
            <w:ins w:id="103" w:author="Bruno Landais" w:date="2019-09-18T16:44:00Z">
              <w:r>
                <w:rPr>
                  <w:rFonts w:cs="Arial"/>
                  <w:szCs w:val="18"/>
                  <w:lang w:eastAsia="zh-CN"/>
                </w:rPr>
                <w:t>(s)</w:t>
              </w:r>
            </w:ins>
            <w:ins w:id="104" w:author="Bruno Landais" w:date="2019-09-18T16:41:00Z">
              <w:r>
                <w:rPr>
                  <w:rFonts w:cs="Arial" w:hint="eastAsia"/>
                  <w:szCs w:val="18"/>
                  <w:lang w:eastAsia="zh-CN"/>
                </w:rPr>
                <w:t xml:space="preserve"> info of I-UPF.</w:t>
              </w:r>
            </w:ins>
          </w:p>
        </w:tc>
        <w:tc>
          <w:tcPr>
            <w:tcW w:w="882" w:type="dxa"/>
            <w:tcBorders>
              <w:top w:val="single" w:sz="4" w:space="0" w:color="auto"/>
              <w:left w:val="single" w:sz="4" w:space="0" w:color="auto"/>
              <w:bottom w:val="single" w:sz="4" w:space="0" w:color="auto"/>
              <w:right w:val="single" w:sz="4" w:space="0" w:color="auto"/>
            </w:tcBorders>
          </w:tcPr>
          <w:p w14:paraId="52B32459" w14:textId="77777777" w:rsidR="006124EE" w:rsidRDefault="006124EE" w:rsidP="006124EE">
            <w:pPr>
              <w:pStyle w:val="TAL"/>
              <w:rPr>
                <w:ins w:id="105" w:author="Bruno Landais" w:date="2019-09-18T16:41:00Z"/>
                <w:rFonts w:cs="Arial"/>
                <w:szCs w:val="18"/>
              </w:rPr>
            </w:pPr>
            <w:ins w:id="106" w:author="Bruno Landais" w:date="2019-09-18T16:41:00Z">
              <w:r>
                <w:rPr>
                  <w:rFonts w:cs="Arial" w:hint="eastAsia"/>
                  <w:szCs w:val="18"/>
                  <w:lang w:eastAsia="zh-CN"/>
                </w:rPr>
                <w:t>DTSSA</w:t>
              </w:r>
            </w:ins>
          </w:p>
        </w:tc>
      </w:tr>
      <w:tr w:rsidR="00976208" w14:paraId="77B63770" w14:textId="77777777" w:rsidTr="00991741">
        <w:trPr>
          <w:jc w:val="center"/>
          <w:ins w:id="107" w:author="Bruno Landais" w:date="2019-09-19T15:39:00Z"/>
        </w:trPr>
        <w:tc>
          <w:tcPr>
            <w:tcW w:w="1975" w:type="dxa"/>
            <w:tcBorders>
              <w:top w:val="single" w:sz="4" w:space="0" w:color="auto"/>
              <w:left w:val="single" w:sz="4" w:space="0" w:color="auto"/>
              <w:bottom w:val="single" w:sz="4" w:space="0" w:color="auto"/>
              <w:right w:val="single" w:sz="4" w:space="0" w:color="auto"/>
            </w:tcBorders>
          </w:tcPr>
          <w:p w14:paraId="646F952F" w14:textId="6A606169" w:rsidR="00976208" w:rsidRDefault="00976208" w:rsidP="00991741">
            <w:pPr>
              <w:pStyle w:val="TAL"/>
              <w:rPr>
                <w:ins w:id="108" w:author="Bruno Landais" w:date="2019-09-19T15:39:00Z"/>
              </w:rPr>
            </w:pPr>
            <w:ins w:id="109" w:author="Bruno Landais" w:date="2019-09-19T15:39:00Z">
              <w:r>
                <w:rPr>
                  <w:lang w:eastAsia="zh-CN"/>
                </w:rPr>
                <w:t>n9Ul</w:t>
              </w:r>
              <w:r>
                <w:rPr>
                  <w:rFonts w:hint="eastAsia"/>
                  <w:lang w:eastAsia="zh-CN"/>
                </w:rPr>
                <w:t>ForwardingTnl</w:t>
              </w:r>
              <w:r>
                <w:rPr>
                  <w:lang w:eastAsia="zh-CN"/>
                </w:rPr>
                <w:t>List</w:t>
              </w:r>
            </w:ins>
          </w:p>
        </w:tc>
        <w:tc>
          <w:tcPr>
            <w:tcW w:w="1800" w:type="dxa"/>
            <w:tcBorders>
              <w:top w:val="single" w:sz="4" w:space="0" w:color="auto"/>
              <w:left w:val="single" w:sz="4" w:space="0" w:color="auto"/>
              <w:bottom w:val="single" w:sz="4" w:space="0" w:color="auto"/>
              <w:right w:val="single" w:sz="4" w:space="0" w:color="auto"/>
            </w:tcBorders>
          </w:tcPr>
          <w:p w14:paraId="27BB0E28" w14:textId="77777777" w:rsidR="00976208" w:rsidRDefault="00976208" w:rsidP="00991741">
            <w:pPr>
              <w:pStyle w:val="TAL"/>
              <w:rPr>
                <w:ins w:id="110" w:author="Bruno Landais" w:date="2019-09-19T15:39:00Z"/>
              </w:rPr>
            </w:pPr>
            <w:ins w:id="111" w:author="Bruno Landais" w:date="2019-09-19T15:39: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4E1AE574" w14:textId="77777777" w:rsidR="00976208" w:rsidRDefault="00976208" w:rsidP="00991741">
            <w:pPr>
              <w:pStyle w:val="TAC"/>
              <w:rPr>
                <w:ins w:id="112" w:author="Bruno Landais" w:date="2019-09-19T15:39:00Z"/>
              </w:rPr>
            </w:pPr>
            <w:ins w:id="113" w:author="Bruno Landais" w:date="2019-09-19T15:3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8E17392" w14:textId="77777777" w:rsidR="00976208" w:rsidRDefault="00976208" w:rsidP="00991741">
            <w:pPr>
              <w:pStyle w:val="TAL"/>
              <w:rPr>
                <w:ins w:id="114" w:author="Bruno Landais" w:date="2019-09-19T15:39:00Z"/>
              </w:rPr>
            </w:pPr>
            <w:proofErr w:type="gramStart"/>
            <w:ins w:id="115" w:author="Bruno Landais" w:date="2019-09-19T15:39:00Z">
              <w:r>
                <w:rPr>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7C1B9F79" w14:textId="77777777" w:rsidR="00976208" w:rsidRDefault="00976208" w:rsidP="00991741">
            <w:pPr>
              <w:pStyle w:val="TAL"/>
              <w:rPr>
                <w:ins w:id="116" w:author="Bruno Landais" w:date="2019-09-19T15:39:00Z"/>
                <w:rFonts w:cs="Arial"/>
                <w:szCs w:val="18"/>
                <w:lang w:eastAsia="zh-CN"/>
              </w:rPr>
            </w:pPr>
            <w:ins w:id="117" w:author="Bruno Landais" w:date="2019-09-19T15:39:00Z">
              <w:r>
                <w:rPr>
                  <w:rFonts w:cs="Arial" w:hint="eastAsia"/>
                  <w:szCs w:val="18"/>
                  <w:lang w:eastAsia="zh-CN"/>
                </w:rPr>
                <w:t>This IE shall be present in the following case:</w:t>
              </w:r>
            </w:ins>
          </w:p>
          <w:p w14:paraId="4AC1D37A" w14:textId="0CCB24E3" w:rsidR="00976208" w:rsidRPr="00E50A28" w:rsidRDefault="00976208" w:rsidP="00991741">
            <w:pPr>
              <w:pStyle w:val="B1"/>
              <w:rPr>
                <w:ins w:id="118" w:author="Bruno Landais" w:date="2019-09-19T15:39:00Z"/>
                <w:lang w:eastAsia="zh-CN"/>
              </w:rPr>
            </w:pPr>
            <w:ins w:id="119" w:author="Bruno Landais" w:date="2019-09-19T15:39:00Z">
              <w:r w:rsidRPr="002F24E9">
                <w:rPr>
                  <w:rFonts w:ascii="Arial" w:hAnsi="Arial"/>
                  <w:sz w:val="18"/>
                  <w:lang w:eastAsia="zh-CN"/>
                </w:rPr>
                <w:t xml:space="preserve">- 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ins>
          </w:p>
          <w:p w14:paraId="08DAC62A" w14:textId="0B1FCB7C" w:rsidR="00976208" w:rsidRDefault="00976208" w:rsidP="00991741">
            <w:pPr>
              <w:pStyle w:val="TAL"/>
              <w:rPr>
                <w:ins w:id="120" w:author="Bruno Landais" w:date="2019-09-19T15:39:00Z"/>
                <w:rFonts w:cs="Arial"/>
                <w:szCs w:val="18"/>
              </w:rPr>
            </w:pPr>
            <w:ins w:id="121" w:author="Bruno Landais" w:date="2019-09-19T15:39:00Z">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ins>
          </w:p>
        </w:tc>
        <w:tc>
          <w:tcPr>
            <w:tcW w:w="882" w:type="dxa"/>
            <w:tcBorders>
              <w:top w:val="single" w:sz="4" w:space="0" w:color="auto"/>
              <w:left w:val="single" w:sz="4" w:space="0" w:color="auto"/>
              <w:bottom w:val="single" w:sz="4" w:space="0" w:color="auto"/>
              <w:right w:val="single" w:sz="4" w:space="0" w:color="auto"/>
            </w:tcBorders>
          </w:tcPr>
          <w:p w14:paraId="4BF100BD" w14:textId="77777777" w:rsidR="00976208" w:rsidRDefault="00976208" w:rsidP="00991741">
            <w:pPr>
              <w:pStyle w:val="TAL"/>
              <w:rPr>
                <w:ins w:id="122" w:author="Bruno Landais" w:date="2019-09-19T15:39:00Z"/>
                <w:rFonts w:cs="Arial"/>
                <w:szCs w:val="18"/>
              </w:rPr>
            </w:pPr>
            <w:ins w:id="123" w:author="Bruno Landais" w:date="2019-09-19T15:39:00Z">
              <w:r>
                <w:rPr>
                  <w:rFonts w:cs="Arial" w:hint="eastAsia"/>
                  <w:szCs w:val="18"/>
                  <w:lang w:eastAsia="zh-CN"/>
                </w:rPr>
                <w:t>DTSSA</w:t>
              </w:r>
            </w:ins>
          </w:p>
        </w:tc>
      </w:tr>
      <w:tr w:rsidR="0077614A" w14:paraId="7A1D671F"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1B73532" w14:textId="77777777" w:rsidR="0077614A" w:rsidRDefault="0077614A" w:rsidP="006124E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6C805EB5" w14:textId="77777777" w:rsidR="0077614A" w:rsidRDefault="0077614A" w:rsidP="006124E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BE31A8"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3B3CE" w14:textId="77777777" w:rsidR="0077614A" w:rsidRDefault="0077614A" w:rsidP="006124E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1959B0A" w14:textId="77777777" w:rsidR="0077614A" w:rsidRDefault="0077614A" w:rsidP="006124EE">
            <w:pPr>
              <w:pStyle w:val="TAL"/>
              <w:rPr>
                <w:rFonts w:cs="Arial"/>
                <w:szCs w:val="18"/>
              </w:rPr>
            </w:pPr>
            <w:r>
              <w:rPr>
                <w:rFonts w:cs="Arial"/>
                <w:szCs w:val="18"/>
              </w:rPr>
              <w:t xml:space="preserve">This IE shall be present during a 5GS to EPS handover using the N26 interface. </w:t>
            </w:r>
          </w:p>
          <w:p w14:paraId="336980C3" w14:textId="77777777" w:rsidR="0077614A" w:rsidRDefault="0077614A" w:rsidP="006124E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17D972C" w14:textId="77777777" w:rsidR="0077614A" w:rsidRDefault="0077614A" w:rsidP="006124EE">
            <w:pPr>
              <w:pStyle w:val="TAL"/>
              <w:rPr>
                <w:rFonts w:cs="Arial"/>
                <w:szCs w:val="18"/>
              </w:rPr>
            </w:pPr>
          </w:p>
        </w:tc>
      </w:tr>
      <w:tr w:rsidR="0077614A" w14:paraId="4D38D316"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509FF14" w14:textId="77777777" w:rsidR="0077614A" w:rsidRDefault="0077614A" w:rsidP="006124E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8B94FA" w14:textId="77777777" w:rsidR="0077614A" w:rsidRDefault="0077614A" w:rsidP="006124E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4DF3E8C"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F40EC" w14:textId="77777777" w:rsidR="0077614A" w:rsidRDefault="0077614A" w:rsidP="006124E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1A8331" w14:textId="77777777" w:rsidR="0077614A" w:rsidRDefault="0077614A" w:rsidP="006124E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A27A02E" w14:textId="77777777" w:rsidR="0077614A" w:rsidRDefault="0077614A" w:rsidP="006124EE">
            <w:pPr>
              <w:pStyle w:val="TAL"/>
              <w:rPr>
                <w:rFonts w:cs="Arial"/>
                <w:szCs w:val="18"/>
              </w:rPr>
            </w:pPr>
          </w:p>
        </w:tc>
      </w:tr>
      <w:tr w:rsidR="0077614A" w14:paraId="19D4771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806CCAF" w14:textId="77777777" w:rsidR="0077614A" w:rsidRDefault="0077614A" w:rsidP="006124EE">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57E7194F"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C2CD5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4C035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298CDA" w14:textId="77777777" w:rsidR="0077614A" w:rsidRDefault="0077614A" w:rsidP="006124EE">
            <w:pPr>
              <w:pStyle w:val="TAL"/>
              <w:rPr>
                <w:rFonts w:cs="Arial"/>
                <w:szCs w:val="18"/>
              </w:rPr>
            </w:pPr>
            <w:r>
              <w:rPr>
                <w:rFonts w:cs="Arial"/>
                <w:szCs w:val="18"/>
              </w:rPr>
              <w:t xml:space="preserve">This IE shall be used to indicate a network initiated PDU session release is requested. </w:t>
            </w:r>
          </w:p>
          <w:p w14:paraId="570D7C62" w14:textId="77777777" w:rsidR="0077614A" w:rsidRDefault="0077614A" w:rsidP="006124EE">
            <w:pPr>
              <w:pStyle w:val="TAL"/>
              <w:rPr>
                <w:rFonts w:cs="Arial"/>
                <w:szCs w:val="18"/>
              </w:rPr>
            </w:pPr>
          </w:p>
          <w:p w14:paraId="3B6998BD" w14:textId="77777777" w:rsidR="0077614A" w:rsidRDefault="0077614A" w:rsidP="006124E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5D155C08" w14:textId="77777777" w:rsidR="0077614A" w:rsidRDefault="0077614A" w:rsidP="006124EE">
            <w:pPr>
              <w:pStyle w:val="TAL"/>
              <w:rPr>
                <w:rFonts w:cs="Arial"/>
                <w:szCs w:val="18"/>
              </w:rPr>
            </w:pPr>
          </w:p>
          <w:p w14:paraId="177882CA" w14:textId="77777777" w:rsidR="0077614A" w:rsidRDefault="0077614A" w:rsidP="006124EE">
            <w:pPr>
              <w:pStyle w:val="TAL"/>
              <w:rPr>
                <w:rFonts w:cs="Arial"/>
                <w:szCs w:val="18"/>
              </w:rPr>
            </w:pPr>
            <w:r>
              <w:rPr>
                <w:rFonts w:cs="Arial"/>
                <w:szCs w:val="18"/>
              </w:rPr>
              <w:t>When present, it shall be set as follows:</w:t>
            </w:r>
          </w:p>
          <w:p w14:paraId="053E37BC"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3EECCB30" w14:textId="77777777" w:rsidR="0077614A" w:rsidRDefault="0077614A" w:rsidP="006124E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D3BCA81" w14:textId="77777777" w:rsidR="0077614A" w:rsidRDefault="0077614A" w:rsidP="006124EE">
            <w:pPr>
              <w:pStyle w:val="TAL"/>
              <w:rPr>
                <w:rFonts w:cs="Arial"/>
                <w:szCs w:val="18"/>
              </w:rPr>
            </w:pPr>
          </w:p>
        </w:tc>
      </w:tr>
      <w:tr w:rsidR="0077614A" w14:paraId="78169478"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06E9074C" w14:textId="77777777" w:rsidR="0077614A" w:rsidRDefault="0077614A" w:rsidP="006124E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C99799" w14:textId="77777777" w:rsidR="0077614A" w:rsidRDefault="0077614A" w:rsidP="006124E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C989C5"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B72575"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4B9A5" w14:textId="77777777" w:rsidR="0077614A" w:rsidRDefault="0077614A" w:rsidP="006124E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F2B501" w14:textId="77777777" w:rsidR="0077614A" w:rsidRDefault="0077614A" w:rsidP="006124EE">
            <w:pPr>
              <w:pStyle w:val="TAL"/>
              <w:rPr>
                <w:rFonts w:cs="Arial"/>
                <w:szCs w:val="18"/>
              </w:rPr>
            </w:pPr>
          </w:p>
        </w:tc>
      </w:tr>
      <w:tr w:rsidR="0077614A" w14:paraId="528E5C5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54AA6C6" w14:textId="77777777" w:rsidR="0077614A" w:rsidRDefault="0077614A" w:rsidP="006124E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BECB20C" w14:textId="77777777" w:rsidR="0077614A" w:rsidRDefault="0077614A" w:rsidP="006124E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277786F"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20C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94B46" w14:textId="77777777" w:rsidR="0077614A" w:rsidRDefault="0077614A" w:rsidP="006124E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49C16E" w14:textId="77777777" w:rsidR="0077614A" w:rsidRDefault="0077614A" w:rsidP="006124EE">
            <w:pPr>
              <w:pStyle w:val="TAL"/>
              <w:rPr>
                <w:rFonts w:cs="Arial"/>
                <w:szCs w:val="18"/>
              </w:rPr>
            </w:pPr>
          </w:p>
        </w:tc>
      </w:tr>
      <w:tr w:rsidR="0077614A" w14:paraId="5A2E364A"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A789AF1" w14:textId="77777777" w:rsidR="0077614A" w:rsidRDefault="0077614A" w:rsidP="006124E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DCF1A2" w14:textId="77777777" w:rsidR="0077614A" w:rsidRDefault="0077614A" w:rsidP="006124E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A2EA4C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4205E"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A60DC" w14:textId="77777777" w:rsidR="0077614A" w:rsidRDefault="0077614A" w:rsidP="006124E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D329FEE" w14:textId="77777777" w:rsidR="0077614A" w:rsidRDefault="0077614A" w:rsidP="006124EE">
            <w:pPr>
              <w:pStyle w:val="TAL"/>
              <w:rPr>
                <w:rFonts w:cs="Arial"/>
                <w:szCs w:val="18"/>
              </w:rPr>
            </w:pPr>
          </w:p>
        </w:tc>
      </w:tr>
      <w:tr w:rsidR="0077614A" w14:paraId="33B3CFBE"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9E5A401" w14:textId="77777777" w:rsidR="0077614A" w:rsidRDefault="0077614A" w:rsidP="006124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D17C27" w14:textId="77777777" w:rsidR="0077614A" w:rsidRDefault="0077614A" w:rsidP="006124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94AA14"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D86CD"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92F88" w14:textId="77777777" w:rsidR="0077614A" w:rsidRDefault="0077614A" w:rsidP="006124E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7E12BB4" w14:textId="77777777" w:rsidR="0077614A" w:rsidRDefault="0077614A" w:rsidP="006124E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456742D" w14:textId="77777777" w:rsidR="0077614A" w:rsidRDefault="0077614A" w:rsidP="006124EE">
            <w:pPr>
              <w:pStyle w:val="TAL"/>
              <w:rPr>
                <w:rFonts w:cs="Arial"/>
                <w:szCs w:val="18"/>
              </w:rPr>
            </w:pPr>
          </w:p>
        </w:tc>
      </w:tr>
      <w:tr w:rsidR="0077614A" w14:paraId="1DC5303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14358D5C" w14:textId="77777777" w:rsidR="0077614A" w:rsidRDefault="0077614A" w:rsidP="006124E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57CB406" w14:textId="77777777" w:rsidR="0077614A" w:rsidRDefault="0077614A" w:rsidP="006124E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C132D75"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3D53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6A406" w14:textId="77777777" w:rsidR="0077614A" w:rsidRDefault="0077614A" w:rsidP="006124EE">
            <w:pPr>
              <w:pStyle w:val="TAL"/>
              <w:rPr>
                <w:szCs w:val="18"/>
              </w:rPr>
            </w:pPr>
            <w:r>
              <w:rPr>
                <w:szCs w:val="18"/>
              </w:rPr>
              <w:t xml:space="preserve">This IE shall be included if trace is required to be activated, modified or deactivated (see 3GPP TS 32.422 [22]). </w:t>
            </w:r>
          </w:p>
          <w:p w14:paraId="425F513F" w14:textId="77777777" w:rsidR="0077614A" w:rsidRDefault="0077614A" w:rsidP="006124EE">
            <w:pPr>
              <w:pStyle w:val="TAL"/>
              <w:rPr>
                <w:szCs w:val="18"/>
              </w:rPr>
            </w:pPr>
            <w:r>
              <w:rPr>
                <w:rFonts w:cs="Arial"/>
                <w:szCs w:val="18"/>
              </w:rPr>
              <w:t xml:space="preserve">For trace modification, it shall contain a complete replacement of trace data. </w:t>
            </w:r>
          </w:p>
          <w:p w14:paraId="5DBCBA46" w14:textId="77777777" w:rsidR="0077614A" w:rsidRDefault="0077614A" w:rsidP="006124E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C42E7D9" w14:textId="77777777" w:rsidR="0077614A" w:rsidRDefault="0077614A" w:rsidP="006124EE">
            <w:pPr>
              <w:pStyle w:val="TAL"/>
              <w:rPr>
                <w:rFonts w:cs="Arial"/>
                <w:szCs w:val="18"/>
              </w:rPr>
            </w:pPr>
          </w:p>
        </w:tc>
      </w:tr>
      <w:tr w:rsidR="0077614A" w14:paraId="794AB363"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30D6C921" w14:textId="77777777" w:rsidR="0077614A" w:rsidRDefault="0077614A" w:rsidP="006124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AEEBE19" w14:textId="77777777" w:rsidR="0077614A" w:rsidRDefault="0077614A" w:rsidP="006124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FF8704" w14:textId="77777777" w:rsidR="0077614A" w:rsidRDefault="0077614A" w:rsidP="006124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EB9EAA"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29D1F" w14:textId="77777777" w:rsidR="0077614A" w:rsidRDefault="0077614A" w:rsidP="006124E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EC2A566" w14:textId="77777777" w:rsidR="0077614A" w:rsidRDefault="0077614A" w:rsidP="006124EE">
            <w:pPr>
              <w:pStyle w:val="TAL"/>
              <w:rPr>
                <w:rFonts w:cs="Arial"/>
                <w:szCs w:val="18"/>
              </w:rPr>
            </w:pPr>
          </w:p>
          <w:p w14:paraId="4C500C8D" w14:textId="77777777" w:rsidR="0077614A" w:rsidRDefault="0077614A" w:rsidP="006124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5FE568A" w14:textId="77777777" w:rsidR="0077614A" w:rsidRDefault="0077614A" w:rsidP="006124EE">
            <w:pPr>
              <w:pStyle w:val="TAL"/>
              <w:rPr>
                <w:rFonts w:cs="Arial"/>
                <w:szCs w:val="18"/>
              </w:rPr>
            </w:pPr>
          </w:p>
        </w:tc>
      </w:tr>
      <w:tr w:rsidR="0077614A" w14:paraId="2FB29D07"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41D0D334" w14:textId="77777777" w:rsidR="0077614A" w:rsidRDefault="0077614A" w:rsidP="006124E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3433DA6" w14:textId="77777777" w:rsidR="0077614A" w:rsidRDefault="0077614A" w:rsidP="006124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A0AEEB"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34E42"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DFF23" w14:textId="77777777" w:rsidR="0077614A" w:rsidRDefault="0077614A" w:rsidP="006124E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F1AE4A" w14:textId="77777777" w:rsidR="0077614A" w:rsidRDefault="0077614A" w:rsidP="006124EE">
            <w:pPr>
              <w:pStyle w:val="TAL"/>
            </w:pPr>
          </w:p>
          <w:p w14:paraId="55B83F26" w14:textId="77777777" w:rsidR="0077614A" w:rsidRDefault="0077614A" w:rsidP="006124EE">
            <w:pPr>
              <w:pStyle w:val="TAL"/>
              <w:rPr>
                <w:rFonts w:cs="Arial"/>
                <w:szCs w:val="18"/>
              </w:rPr>
            </w:pPr>
            <w:r>
              <w:rPr>
                <w:rFonts w:cs="Arial"/>
                <w:szCs w:val="18"/>
              </w:rPr>
              <w:t>When present, it shall be set as follows:</w:t>
            </w:r>
          </w:p>
          <w:p w14:paraId="185B6EB9" w14:textId="77777777" w:rsidR="0077614A" w:rsidRDefault="0077614A" w:rsidP="006124E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06B3617D" w14:textId="77777777" w:rsidR="0077614A" w:rsidRDefault="0077614A" w:rsidP="006124E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2AAFA751" w14:textId="77777777" w:rsidR="0077614A" w:rsidRDefault="0077614A" w:rsidP="006124EE">
            <w:pPr>
              <w:pStyle w:val="TAL"/>
              <w:rPr>
                <w:rFonts w:cs="Arial"/>
                <w:szCs w:val="18"/>
              </w:rPr>
            </w:pPr>
          </w:p>
        </w:tc>
      </w:tr>
      <w:tr w:rsidR="0077614A" w14:paraId="6F9C6BCA"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23EDDC5" w14:textId="77777777" w:rsidR="0077614A" w:rsidRDefault="0077614A" w:rsidP="006124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0CED2AA" w14:textId="77777777" w:rsidR="0077614A" w:rsidRDefault="0077614A" w:rsidP="006124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974A697" w14:textId="77777777" w:rsidR="0077614A" w:rsidRDefault="0077614A" w:rsidP="006124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7B8D0" w14:textId="77777777" w:rsidR="0077614A" w:rsidRDefault="0077614A" w:rsidP="006124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9C1C0" w14:textId="77777777" w:rsidR="0077614A" w:rsidRDefault="0077614A" w:rsidP="006124EE">
            <w:pPr>
              <w:pStyle w:val="TAL"/>
              <w:rPr>
                <w:rFonts w:cs="Arial"/>
                <w:szCs w:val="18"/>
              </w:rPr>
            </w:pPr>
            <w:r>
              <w:rPr>
                <w:rFonts w:cs="Arial"/>
                <w:szCs w:val="18"/>
              </w:rPr>
              <w:t xml:space="preserve">This IE shall be present if more than one N2 SM Information has been received from the AN. </w:t>
            </w:r>
          </w:p>
          <w:p w14:paraId="6BBAD9CF" w14:textId="77777777" w:rsidR="0077614A" w:rsidRDefault="0077614A" w:rsidP="006124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A42CC16" w14:textId="77777777" w:rsidR="0077614A" w:rsidRDefault="0077614A" w:rsidP="006124EE">
            <w:pPr>
              <w:pStyle w:val="TAL"/>
              <w:rPr>
                <w:rFonts w:cs="Arial"/>
                <w:szCs w:val="18"/>
              </w:rPr>
            </w:pPr>
          </w:p>
        </w:tc>
      </w:tr>
      <w:tr w:rsidR="0077614A" w14:paraId="39904F72"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5EE011B4" w14:textId="77777777" w:rsidR="0077614A" w:rsidRDefault="0077614A" w:rsidP="006124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51400D4" w14:textId="77777777" w:rsidR="0077614A" w:rsidRDefault="0077614A" w:rsidP="006124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B70A811" w14:textId="77777777" w:rsidR="0077614A" w:rsidRDefault="0077614A" w:rsidP="006124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C9953" w14:textId="77777777" w:rsidR="0077614A" w:rsidRDefault="0077614A" w:rsidP="006124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C2D673" w14:textId="77777777" w:rsidR="0077614A" w:rsidRDefault="0077614A" w:rsidP="006124E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03A9D6B1" w14:textId="77777777" w:rsidR="0077614A" w:rsidRDefault="0077614A" w:rsidP="006124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59E00C5" w14:textId="77777777" w:rsidR="0077614A" w:rsidRDefault="0077614A" w:rsidP="006124EE">
            <w:pPr>
              <w:pStyle w:val="TAL"/>
              <w:rPr>
                <w:rFonts w:cs="Arial"/>
                <w:szCs w:val="18"/>
              </w:rPr>
            </w:pPr>
          </w:p>
        </w:tc>
      </w:tr>
      <w:tr w:rsidR="0077614A" w14:paraId="703351E4"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044A5FF" w14:textId="77777777" w:rsidR="0077614A" w:rsidRDefault="0077614A" w:rsidP="006124E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A122D2" w14:textId="77777777" w:rsidR="0077614A" w:rsidRDefault="0077614A" w:rsidP="006124E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C19D72" w14:textId="77777777" w:rsidR="0077614A" w:rsidRDefault="0077614A" w:rsidP="006124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C1D903" w14:textId="77777777" w:rsidR="0077614A" w:rsidRDefault="0077614A" w:rsidP="006124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EFD37" w14:textId="77777777" w:rsidR="0077614A" w:rsidRDefault="0077614A" w:rsidP="006124E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2134F881" w14:textId="77777777" w:rsidR="0077614A" w:rsidRDefault="0077614A" w:rsidP="006124E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82E3852" w14:textId="77777777" w:rsidR="0077614A" w:rsidRDefault="0077614A" w:rsidP="006124EE">
            <w:pPr>
              <w:pStyle w:val="TAL"/>
              <w:rPr>
                <w:rFonts w:cs="Arial"/>
                <w:szCs w:val="18"/>
              </w:rPr>
            </w:pPr>
            <w:r>
              <w:rPr>
                <w:rFonts w:cs="Arial" w:hint="eastAsia"/>
                <w:szCs w:val="18"/>
                <w:lang w:eastAsia="zh-CN"/>
              </w:rPr>
              <w:t>MAPDU</w:t>
            </w:r>
          </w:p>
        </w:tc>
      </w:tr>
      <w:tr w:rsidR="0077614A" w14:paraId="08BBDCB9" w14:textId="77777777" w:rsidTr="006124EE">
        <w:trPr>
          <w:jc w:val="center"/>
        </w:trPr>
        <w:tc>
          <w:tcPr>
            <w:tcW w:w="1975" w:type="dxa"/>
            <w:tcBorders>
              <w:top w:val="single" w:sz="4" w:space="0" w:color="auto"/>
              <w:left w:val="single" w:sz="4" w:space="0" w:color="auto"/>
              <w:bottom w:val="single" w:sz="4" w:space="0" w:color="auto"/>
              <w:right w:val="single" w:sz="4" w:space="0" w:color="auto"/>
            </w:tcBorders>
          </w:tcPr>
          <w:p w14:paraId="7BD98931" w14:textId="77777777" w:rsidR="0077614A" w:rsidRDefault="0077614A" w:rsidP="006124E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3711642" w14:textId="77777777" w:rsidR="0077614A" w:rsidRDefault="0077614A" w:rsidP="006124E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46FCCC1" w14:textId="77777777" w:rsidR="0077614A" w:rsidRDefault="0077614A" w:rsidP="006124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EB55F" w14:textId="77777777" w:rsidR="0077614A" w:rsidRDefault="0077614A" w:rsidP="006124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0CC43" w14:textId="77777777" w:rsidR="0077614A" w:rsidRDefault="0077614A" w:rsidP="006124E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9B8FC82" w14:textId="77777777" w:rsidR="0077614A" w:rsidRDefault="0077614A" w:rsidP="006124EE">
            <w:pPr>
              <w:pStyle w:val="TAL"/>
              <w:rPr>
                <w:rFonts w:cs="Arial"/>
                <w:szCs w:val="18"/>
                <w:lang w:eastAsia="zh-CN"/>
              </w:rPr>
            </w:pPr>
          </w:p>
        </w:tc>
      </w:tr>
      <w:tr w:rsidR="0077614A" w14:paraId="2B3CD291" w14:textId="77777777" w:rsidTr="006124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0F625A" w14:textId="77777777" w:rsidR="0077614A" w:rsidRDefault="0077614A" w:rsidP="006124E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766BD2C" w14:textId="73102FA4" w:rsidR="0077614A" w:rsidRDefault="0077614A" w:rsidP="0077614A"/>
    <w:p w14:paraId="6810ACB5" w14:textId="77777777" w:rsidR="00351F6A" w:rsidRDefault="00351F6A" w:rsidP="00351F6A">
      <w:pPr>
        <w:pStyle w:val="Heading5"/>
      </w:pPr>
      <w:bookmarkStart w:id="124" w:name="_Toc18427377"/>
      <w:r>
        <w:lastRenderedPageBreak/>
        <w:t>6.1.6.2.5</w:t>
      </w:r>
      <w:r>
        <w:tab/>
        <w:t xml:space="preserve">Type: </w:t>
      </w:r>
      <w:proofErr w:type="spellStart"/>
      <w:r>
        <w:t>SMContextUpdatedData</w:t>
      </w:r>
      <w:bookmarkEnd w:id="124"/>
      <w:proofErr w:type="spellEnd"/>
    </w:p>
    <w:p w14:paraId="62BE8BB2" w14:textId="77777777" w:rsidR="00351F6A" w:rsidRDefault="00351F6A" w:rsidP="00351F6A">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1F6A" w:rsidRPr="00FD48E5" w14:paraId="1CD971A8"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0213BD" w14:textId="77777777" w:rsidR="00351F6A" w:rsidRDefault="00351F6A" w:rsidP="0099174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BC1EF7" w14:textId="77777777" w:rsidR="00351F6A" w:rsidRDefault="00351F6A" w:rsidP="009917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CB362" w14:textId="77777777" w:rsidR="00351F6A" w:rsidRPr="007277D4" w:rsidRDefault="00351F6A" w:rsidP="009917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AA5A5" w14:textId="77777777" w:rsidR="00351F6A" w:rsidRDefault="00351F6A" w:rsidP="0099174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318C20" w14:textId="77777777" w:rsidR="00351F6A" w:rsidRDefault="00351F6A" w:rsidP="00991741">
            <w:pPr>
              <w:pStyle w:val="TAH"/>
              <w:rPr>
                <w:rFonts w:cs="Arial"/>
                <w:szCs w:val="18"/>
              </w:rPr>
            </w:pPr>
            <w:r>
              <w:rPr>
                <w:rFonts w:cs="Arial"/>
                <w:szCs w:val="18"/>
              </w:rPr>
              <w:t>Description</w:t>
            </w:r>
          </w:p>
        </w:tc>
      </w:tr>
      <w:tr w:rsidR="00351F6A" w:rsidRPr="00FD48E5" w14:paraId="434FFE65"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CE9FF30" w14:textId="77777777" w:rsidR="00351F6A" w:rsidRDefault="00351F6A" w:rsidP="00991741">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7EFC761" w14:textId="77777777" w:rsidR="00351F6A" w:rsidRDefault="00351F6A" w:rsidP="00991741">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64C0A024"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CC5EFE"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650EEA" w14:textId="77777777" w:rsidR="00351F6A" w:rsidRDefault="00351F6A" w:rsidP="0099174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AF9FC46" w14:textId="77777777" w:rsidR="00351F6A" w:rsidRDefault="00351F6A" w:rsidP="00991741">
            <w:pPr>
              <w:pStyle w:val="TAL"/>
              <w:rPr>
                <w:rFonts w:cs="Arial"/>
                <w:szCs w:val="18"/>
              </w:rPr>
            </w:pPr>
            <w:r>
              <w:rPr>
                <w:rFonts w:cs="Arial"/>
                <w:szCs w:val="18"/>
              </w:rPr>
              <w:t>When present, it shall be set as specified in clause 5.2.2.3.2.</w:t>
            </w:r>
          </w:p>
        </w:tc>
      </w:tr>
      <w:tr w:rsidR="00351F6A" w:rsidRPr="00FD48E5" w14:paraId="60EB7A99"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6EDF30EB" w14:textId="77777777" w:rsidR="00351F6A" w:rsidRDefault="00351F6A" w:rsidP="00991741">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364AB79" w14:textId="77777777" w:rsidR="00351F6A" w:rsidRDefault="00351F6A" w:rsidP="00991741">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812FD6D"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1087B"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FF0DE8" w14:textId="77777777" w:rsidR="00351F6A" w:rsidRDefault="00351F6A" w:rsidP="00991741">
            <w:pPr>
              <w:pStyle w:val="TAL"/>
              <w:rPr>
                <w:rFonts w:cs="Arial"/>
                <w:szCs w:val="18"/>
              </w:rPr>
            </w:pPr>
            <w:r>
              <w:rPr>
                <w:rFonts w:cs="Arial"/>
                <w:szCs w:val="18"/>
              </w:rPr>
              <w:t>This IE shall be present if the SMF was requested to prepare, execute or cancel a handover for the PDU session in the corresponding request.</w:t>
            </w:r>
          </w:p>
          <w:p w14:paraId="44C5521A" w14:textId="77777777" w:rsidR="00351F6A" w:rsidRDefault="00351F6A" w:rsidP="00991741">
            <w:pPr>
              <w:pStyle w:val="TAL"/>
              <w:rPr>
                <w:rFonts w:cs="Arial"/>
                <w:szCs w:val="18"/>
              </w:rPr>
            </w:pPr>
            <w:r>
              <w:rPr>
                <w:rFonts w:cs="Arial"/>
                <w:szCs w:val="18"/>
              </w:rPr>
              <w:t>When present, it shall be set as specified in clause 5.2.2.3.4.</w:t>
            </w:r>
          </w:p>
        </w:tc>
      </w:tr>
      <w:tr w:rsidR="00351F6A" w:rsidRPr="00FD48E5" w14:paraId="4568A21A"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44CB208A" w14:textId="77777777" w:rsidR="00351F6A" w:rsidRDefault="00351F6A" w:rsidP="00991741">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AC299F" w14:textId="77777777" w:rsidR="00351F6A" w:rsidRDefault="00351F6A" w:rsidP="00991741">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C58A49"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56DDFA"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E6FEC" w14:textId="77777777" w:rsidR="00351F6A" w:rsidRDefault="00351F6A" w:rsidP="00991741">
            <w:pPr>
              <w:pStyle w:val="TAL"/>
              <w:rPr>
                <w:rFonts w:cs="Arial"/>
                <w:szCs w:val="18"/>
              </w:rPr>
            </w:pPr>
            <w:r>
              <w:rPr>
                <w:rFonts w:cs="Arial"/>
                <w:szCs w:val="18"/>
              </w:rPr>
              <w:t>This IE shall be present if the SMF determines that some EBIs are not needed. When present, it shall contain the EBIs to be released.</w:t>
            </w:r>
          </w:p>
        </w:tc>
      </w:tr>
      <w:tr w:rsidR="00351F6A" w:rsidRPr="00FD48E5" w14:paraId="45DEB3C0"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A1F928A" w14:textId="77777777" w:rsidR="00351F6A" w:rsidRDefault="00351F6A" w:rsidP="00991741">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45A2D6" w14:textId="77777777" w:rsidR="00351F6A" w:rsidRDefault="00351F6A" w:rsidP="00991741">
            <w:pPr>
              <w:pStyle w:val="TAL"/>
            </w:pPr>
            <w:proofErr w:type="gramStart"/>
            <w:r>
              <w:rPr>
                <w:lang w:val="en-US"/>
              </w:rPr>
              <w:t>array(</w:t>
            </w:r>
            <w:proofErr w:type="spellStart"/>
            <w:proofErr w:type="gramEnd"/>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849207"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E30FC6"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11B3C" w14:textId="77777777" w:rsidR="00351F6A" w:rsidRDefault="00351F6A" w:rsidP="00991741">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351F6A" w:rsidRPr="00FD48E5" w14:paraId="6E1A8315"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BA29642" w14:textId="77777777" w:rsidR="00351F6A" w:rsidRDefault="00351F6A" w:rsidP="00991741">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6B1CB8" w14:textId="77777777" w:rsidR="00351F6A" w:rsidRDefault="00351F6A" w:rsidP="00991741">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39A844" w14:textId="77777777" w:rsidR="00351F6A" w:rsidRDefault="00351F6A" w:rsidP="0099174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5F9286C" w14:textId="77777777" w:rsidR="00351F6A" w:rsidRDefault="00351F6A" w:rsidP="00991741">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908A68" w14:textId="77777777" w:rsidR="00351F6A" w:rsidRDefault="00351F6A" w:rsidP="0099174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351F6A" w:rsidRPr="00FD48E5" w14:paraId="79AD255D"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A23AB87" w14:textId="77777777" w:rsidR="00351F6A" w:rsidRDefault="00351F6A" w:rsidP="00991741">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57806EE" w14:textId="77777777" w:rsidR="00351F6A" w:rsidRDefault="00351F6A" w:rsidP="0099174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8AE845F"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8F4ED"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78D55B" w14:textId="77777777" w:rsidR="00351F6A" w:rsidRDefault="00351F6A" w:rsidP="00991741">
            <w:pPr>
              <w:pStyle w:val="TAL"/>
              <w:rPr>
                <w:rFonts w:cs="Arial"/>
                <w:szCs w:val="18"/>
              </w:rPr>
            </w:pPr>
            <w:r>
              <w:rPr>
                <w:rFonts w:cs="Arial"/>
                <w:szCs w:val="18"/>
              </w:rPr>
              <w:t>This IE shall be present if N1 SM Information needs to be sent to the UE.</w:t>
            </w:r>
          </w:p>
          <w:p w14:paraId="189DD2D0" w14:textId="77777777" w:rsidR="00351F6A" w:rsidRDefault="00351F6A" w:rsidP="00991741">
            <w:pPr>
              <w:pStyle w:val="TAL"/>
              <w:rPr>
                <w:rFonts w:cs="Arial"/>
                <w:szCs w:val="18"/>
              </w:rPr>
            </w:pPr>
            <w:r>
              <w:rPr>
                <w:rFonts w:cs="Arial"/>
                <w:szCs w:val="18"/>
              </w:rPr>
              <w:t>When present, this IE shall reference the N1 SM Message binary data (see clause 6.1.6.4.2).</w:t>
            </w:r>
          </w:p>
        </w:tc>
      </w:tr>
      <w:tr w:rsidR="00351F6A" w:rsidRPr="00FD48E5" w14:paraId="4605495A"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027F5CA5" w14:textId="77777777" w:rsidR="00351F6A" w:rsidRDefault="00351F6A" w:rsidP="00991741">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B11E328" w14:textId="77777777" w:rsidR="00351F6A" w:rsidRDefault="00351F6A" w:rsidP="0099174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8445EBC"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F31DBF"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92538" w14:textId="77777777" w:rsidR="00351F6A" w:rsidRDefault="00351F6A" w:rsidP="00991741">
            <w:pPr>
              <w:pStyle w:val="TAL"/>
              <w:rPr>
                <w:rFonts w:cs="Arial"/>
                <w:szCs w:val="18"/>
              </w:rPr>
            </w:pPr>
            <w:r>
              <w:rPr>
                <w:rFonts w:cs="Arial"/>
                <w:szCs w:val="18"/>
              </w:rPr>
              <w:t xml:space="preserve">This IE shall be present if N2 SM Information needs to be sent to the AN. </w:t>
            </w:r>
          </w:p>
          <w:p w14:paraId="2DA5A059" w14:textId="77777777" w:rsidR="00351F6A" w:rsidRDefault="00351F6A" w:rsidP="00991741">
            <w:pPr>
              <w:pStyle w:val="TAL"/>
              <w:rPr>
                <w:rFonts w:cs="Arial"/>
                <w:szCs w:val="18"/>
              </w:rPr>
            </w:pPr>
            <w:r>
              <w:rPr>
                <w:rFonts w:cs="Arial"/>
                <w:szCs w:val="18"/>
              </w:rPr>
              <w:t>When present, this IE shall reference the N2 SM Information binary data (see clause 6.1.6.4.3).</w:t>
            </w:r>
          </w:p>
        </w:tc>
      </w:tr>
      <w:tr w:rsidR="00351F6A" w:rsidRPr="00FD48E5" w14:paraId="2F8ADD04"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3DBE56D" w14:textId="77777777" w:rsidR="00351F6A" w:rsidRDefault="00351F6A" w:rsidP="00991741">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5FD575F" w14:textId="77777777" w:rsidR="00351F6A" w:rsidRDefault="00351F6A" w:rsidP="00991741">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530DAA02" w14:textId="77777777" w:rsidR="00351F6A" w:rsidRDefault="00351F6A" w:rsidP="009917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3FE80A" w14:textId="77777777" w:rsidR="00351F6A" w:rsidRDefault="00351F6A" w:rsidP="00991741">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B5B542" w14:textId="77777777" w:rsidR="00351F6A" w:rsidRDefault="00351F6A" w:rsidP="00991741">
            <w:pPr>
              <w:pStyle w:val="TAL"/>
              <w:rPr>
                <w:rFonts w:cs="Arial"/>
                <w:szCs w:val="18"/>
              </w:rPr>
            </w:pPr>
            <w:r>
              <w:rPr>
                <w:rFonts w:cs="Arial"/>
                <w:szCs w:val="18"/>
              </w:rPr>
              <w:t>This IE shall be present if "n2SmInfo" attribute is present.</w:t>
            </w:r>
          </w:p>
          <w:p w14:paraId="49F74E7D" w14:textId="77777777" w:rsidR="00351F6A" w:rsidRDefault="00351F6A" w:rsidP="0099174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351F6A" w:rsidRPr="00FD48E5" w14:paraId="4FEF9981"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7D4DA07E" w14:textId="77777777" w:rsidR="00351F6A" w:rsidRDefault="00351F6A" w:rsidP="00991741">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2612EAE6" w14:textId="77777777" w:rsidR="00351F6A" w:rsidRDefault="00351F6A" w:rsidP="00991741">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CA4D66"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825B5" w14:textId="77777777" w:rsidR="00351F6A" w:rsidRDefault="00351F6A" w:rsidP="0099174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9B80EC" w14:textId="77777777" w:rsidR="00351F6A" w:rsidRDefault="00351F6A" w:rsidP="00991741">
            <w:pPr>
              <w:pStyle w:val="TAL"/>
              <w:rPr>
                <w:rFonts w:cs="Arial"/>
                <w:szCs w:val="18"/>
              </w:rPr>
            </w:pPr>
            <w:r>
              <w:rPr>
                <w:rFonts w:cs="Arial"/>
                <w:szCs w:val="18"/>
              </w:rPr>
              <w:t xml:space="preserve">This IE shall be present during an EPS to 5GS handover using the N26 interface. </w:t>
            </w:r>
          </w:p>
          <w:p w14:paraId="11ADB46E" w14:textId="77777777" w:rsidR="00351F6A" w:rsidRDefault="00351F6A" w:rsidP="00991741">
            <w:pPr>
              <w:pStyle w:val="TAL"/>
              <w:rPr>
                <w:rFonts w:cs="Arial"/>
                <w:szCs w:val="18"/>
              </w:rPr>
            </w:pPr>
            <w:r>
              <w:rPr>
                <w:rFonts w:cs="Arial"/>
                <w:szCs w:val="18"/>
              </w:rPr>
              <w:t xml:space="preserve">When present, it shall include the EPS bearer context(s) successfully handed over to 5GS. </w:t>
            </w:r>
          </w:p>
        </w:tc>
      </w:tr>
      <w:tr w:rsidR="00351F6A" w:rsidRPr="00FD48E5" w14:paraId="3F0C8C5D"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35E0D6E3" w14:textId="77777777" w:rsidR="00351F6A" w:rsidRDefault="00351F6A" w:rsidP="00991741">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0DA080F5" w14:textId="77777777" w:rsidR="00351F6A" w:rsidRDefault="00351F6A" w:rsidP="009917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7FFD36"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1E207"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E8DF1D" w14:textId="77777777" w:rsidR="00351F6A" w:rsidRDefault="00351F6A" w:rsidP="00991741">
            <w:pPr>
              <w:pStyle w:val="TAL"/>
              <w:rPr>
                <w:rFonts w:cs="Arial"/>
                <w:szCs w:val="18"/>
              </w:rPr>
            </w:pPr>
            <w:r>
              <w:rPr>
                <w:rFonts w:cs="Arial"/>
                <w:szCs w:val="18"/>
              </w:rPr>
              <w:t xml:space="preserve">This IE shall be present if it was present in the corresponding request. </w:t>
            </w:r>
          </w:p>
          <w:p w14:paraId="6CC43AB1" w14:textId="77777777" w:rsidR="00351F6A" w:rsidRDefault="00351F6A" w:rsidP="00991741">
            <w:pPr>
              <w:pStyle w:val="TAL"/>
              <w:rPr>
                <w:rFonts w:cs="Arial"/>
                <w:szCs w:val="18"/>
              </w:rPr>
            </w:pPr>
            <w:r>
              <w:rPr>
                <w:rFonts w:cs="Arial"/>
                <w:szCs w:val="18"/>
              </w:rPr>
              <w:t xml:space="preserve">When present, it shall be set as specified in clause 5.2.2.3.9. </w:t>
            </w:r>
          </w:p>
        </w:tc>
      </w:tr>
      <w:tr w:rsidR="00351F6A" w:rsidRPr="00FD48E5" w14:paraId="2A3EA562"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5F71B38F" w14:textId="63348D7C" w:rsidR="00351F6A" w:rsidRDefault="00351F6A" w:rsidP="00991741">
            <w:pPr>
              <w:pStyle w:val="TAL"/>
            </w:pPr>
            <w:r>
              <w:rPr>
                <w:rFonts w:hint="eastAsia"/>
                <w:lang w:eastAsia="zh-CN"/>
              </w:rPr>
              <w:t>n</w:t>
            </w:r>
            <w:r>
              <w:rPr>
                <w:lang w:eastAsia="zh-CN"/>
              </w:rPr>
              <w:t>3</w:t>
            </w:r>
            <w:ins w:id="125" w:author="Bruno Landais" w:date="2019-09-18T17:05:00Z">
              <w:r>
                <w:rPr>
                  <w:lang w:eastAsia="zh-CN"/>
                </w:rPr>
                <w:t>Dl</w:t>
              </w:r>
            </w:ins>
            <w:r>
              <w:rPr>
                <w:rFonts w:hint="eastAsia"/>
                <w:lang w:eastAsia="zh-CN"/>
              </w:rPr>
              <w:t>ForwardingT</w:t>
            </w:r>
            <w:del w:id="126" w:author="Bruno Landais" w:date="2019-09-18T17:05:00Z">
              <w:r w:rsidDel="00351F6A">
                <w:rPr>
                  <w:rFonts w:hint="eastAsia"/>
                  <w:lang w:eastAsia="zh-CN"/>
                </w:rPr>
                <w:delText>u</w:delText>
              </w:r>
            </w:del>
            <w:r>
              <w:rPr>
                <w:rFonts w:hint="eastAsia"/>
                <w:lang w:eastAsia="zh-CN"/>
              </w:rPr>
              <w:t>n</w:t>
            </w:r>
            <w:del w:id="127" w:author="Bruno Landais" w:date="2019-09-18T17:05:00Z">
              <w:r w:rsidDel="00351F6A">
                <w:rPr>
                  <w:rFonts w:hint="eastAsia"/>
                  <w:lang w:eastAsia="zh-CN"/>
                </w:rPr>
                <w:delText>ne</w:delText>
              </w:r>
            </w:del>
            <w:r>
              <w:rPr>
                <w:rFonts w:hint="eastAsia"/>
                <w:lang w:eastAsia="zh-CN"/>
              </w:rPr>
              <w:t>l</w:t>
            </w:r>
            <w:ins w:id="128" w:author="Bruno Landais" w:date="2019-09-18T17:05: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80264BE" w14:textId="4902EB46" w:rsidR="00351F6A" w:rsidRDefault="00351F6A" w:rsidP="00991741">
            <w:pPr>
              <w:pStyle w:val="TAL"/>
            </w:pPr>
            <w:ins w:id="129" w:author="Bruno Landais" w:date="2019-09-18T17:05: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del w:id="130" w:author="Bruno Landais" w:date="2019-09-18T17:05:00Z">
              <w:r w:rsidDel="00351F6A">
                <w:rPr>
                  <w:rFonts w:hint="eastAsia"/>
                  <w:lang w:eastAsia="zh-CN"/>
                </w:rPr>
                <w:delText>TunnelInfo</w:delText>
              </w:r>
            </w:del>
          </w:p>
        </w:tc>
        <w:tc>
          <w:tcPr>
            <w:tcW w:w="425" w:type="dxa"/>
            <w:tcBorders>
              <w:top w:val="single" w:sz="4" w:space="0" w:color="auto"/>
              <w:left w:val="single" w:sz="4" w:space="0" w:color="auto"/>
              <w:bottom w:val="single" w:sz="4" w:space="0" w:color="auto"/>
              <w:right w:val="single" w:sz="4" w:space="0" w:color="auto"/>
            </w:tcBorders>
          </w:tcPr>
          <w:p w14:paraId="7EDFA729" w14:textId="77777777" w:rsidR="00351F6A" w:rsidRDefault="00351F6A" w:rsidP="009917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CBD70" w14:textId="4BA21F9B" w:rsidR="00351F6A" w:rsidRDefault="00351F6A" w:rsidP="00991741">
            <w:pPr>
              <w:pStyle w:val="TAL"/>
            </w:pPr>
            <w:del w:id="131" w:author="Bruno Landais" w:date="2019-09-18T17:20:00Z">
              <w:r w:rsidDel="00DC6D81">
                <w:rPr>
                  <w:rFonts w:hint="eastAsia"/>
                  <w:lang w:eastAsia="zh-CN"/>
                </w:rPr>
                <w:delText>0..</w:delText>
              </w:r>
            </w:del>
            <w:proofErr w:type="gramStart"/>
            <w:r>
              <w:rPr>
                <w:rFonts w:hint="eastAsia"/>
                <w:lang w:eastAsia="zh-CN"/>
              </w:rPr>
              <w:t>1</w:t>
            </w:r>
            <w:ins w:id="132" w:author="Bruno Landais" w:date="2019-09-18T17:20:00Z">
              <w:r w:rsidR="00DC6D81">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A9C611C" w14:textId="7AD1DE10" w:rsidR="00351F6A" w:rsidRDefault="00351F6A" w:rsidP="00991741">
            <w:pPr>
              <w:pStyle w:val="TAL"/>
              <w:rPr>
                <w:rFonts w:cs="Arial"/>
                <w:szCs w:val="18"/>
                <w:lang w:eastAsia="zh-CN"/>
              </w:rPr>
            </w:pPr>
            <w:r>
              <w:rPr>
                <w:rFonts w:cs="Arial" w:hint="eastAsia"/>
                <w:szCs w:val="18"/>
                <w:lang w:eastAsia="zh-CN"/>
              </w:rPr>
              <w:t xml:space="preserve">This IE shall be present if indirect data forwarding is requested and N9 </w:t>
            </w:r>
            <w:ins w:id="133" w:author="Bruno Landais" w:date="2019-09-18T17:19:00Z">
              <w:r w:rsidR="00DC6D81">
                <w:rPr>
                  <w:rFonts w:cs="Arial"/>
                  <w:szCs w:val="18"/>
                  <w:lang w:eastAsia="zh-CN"/>
                </w:rPr>
                <w:t>downlink indir</w:t>
              </w:r>
            </w:ins>
            <w:ins w:id="134" w:author="Bruno Landais" w:date="2019-09-18T17:20:00Z">
              <w:r w:rsidR="00DC6D81">
                <w:rPr>
                  <w:rFonts w:cs="Arial"/>
                  <w:szCs w:val="18"/>
                  <w:lang w:eastAsia="zh-CN"/>
                </w:rPr>
                <w:t xml:space="preserve">ect data </w:t>
              </w:r>
            </w:ins>
            <w:r>
              <w:rPr>
                <w:rFonts w:cs="Arial" w:hint="eastAsia"/>
                <w:szCs w:val="18"/>
                <w:lang w:eastAsia="zh-CN"/>
              </w:rPr>
              <w:t>forwarding tunnel</w:t>
            </w:r>
            <w:ins w:id="135" w:author="Bruno Landais" w:date="2019-09-18T17:20:00Z">
              <w:r w:rsidR="00DC6D81">
                <w:rPr>
                  <w:rFonts w:cs="Arial"/>
                  <w:szCs w:val="18"/>
                  <w:lang w:eastAsia="zh-CN"/>
                </w:rPr>
                <w:t>s</w:t>
              </w:r>
            </w:ins>
            <w:r>
              <w:rPr>
                <w:rFonts w:cs="Arial" w:hint="eastAsia"/>
                <w:szCs w:val="18"/>
                <w:lang w:eastAsia="zh-CN"/>
              </w:rPr>
              <w:t xml:space="preserve"> info is included in the corresponding request.</w:t>
            </w:r>
          </w:p>
          <w:p w14:paraId="7C462677" w14:textId="2E0C3CE6" w:rsidR="00351F6A" w:rsidRDefault="00351F6A" w:rsidP="00991741">
            <w:pPr>
              <w:pStyle w:val="TAL"/>
              <w:rPr>
                <w:rFonts w:cs="Arial"/>
                <w:szCs w:val="18"/>
              </w:rPr>
            </w:pPr>
            <w:r>
              <w:rPr>
                <w:rFonts w:cs="Arial" w:hint="eastAsia"/>
                <w:szCs w:val="18"/>
                <w:lang w:eastAsia="zh-CN"/>
              </w:rPr>
              <w:t xml:space="preserve">When present, it shall carry the </w:t>
            </w:r>
            <w:ins w:id="136" w:author="Bruno Landais" w:date="2019-09-18T17:06:00Z">
              <w:r>
                <w:rPr>
                  <w:rFonts w:cs="Arial"/>
                  <w:szCs w:val="18"/>
                  <w:lang w:eastAsia="zh-CN"/>
                </w:rPr>
                <w:t xml:space="preserve">list of </w:t>
              </w:r>
            </w:ins>
            <w:r>
              <w:rPr>
                <w:rFonts w:cs="Arial" w:hint="eastAsia"/>
                <w:szCs w:val="18"/>
                <w:lang w:eastAsia="zh-CN"/>
              </w:rPr>
              <w:t xml:space="preserve">N3 </w:t>
            </w:r>
            <w:ins w:id="137" w:author="Bruno Landais" w:date="2019-09-18T17:06:00Z">
              <w:r>
                <w:rPr>
                  <w:rFonts w:cs="Arial"/>
                  <w:szCs w:val="18"/>
                  <w:lang w:eastAsia="zh-CN"/>
                </w:rPr>
                <w:t xml:space="preserve">downlink indirect data </w:t>
              </w:r>
            </w:ins>
            <w:r>
              <w:rPr>
                <w:rFonts w:cs="Arial" w:hint="eastAsia"/>
                <w:szCs w:val="18"/>
                <w:lang w:eastAsia="zh-CN"/>
              </w:rPr>
              <w:t>forwarding tunnel</w:t>
            </w:r>
            <w:ins w:id="138" w:author="Bruno Landais" w:date="2019-09-18T17:20:00Z">
              <w:r w:rsidR="00DC6D81">
                <w:rPr>
                  <w:rFonts w:cs="Arial"/>
                  <w:szCs w:val="18"/>
                  <w:lang w:eastAsia="zh-CN"/>
                </w:rPr>
                <w:t>s</w:t>
              </w:r>
            </w:ins>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976208" w:rsidRPr="00FD48E5" w14:paraId="28CCB914" w14:textId="77777777" w:rsidTr="00991741">
        <w:trPr>
          <w:jc w:val="center"/>
          <w:ins w:id="139" w:author="Bruno Landais" w:date="2019-09-19T15:40:00Z"/>
        </w:trPr>
        <w:tc>
          <w:tcPr>
            <w:tcW w:w="2090" w:type="dxa"/>
            <w:tcBorders>
              <w:top w:val="single" w:sz="4" w:space="0" w:color="auto"/>
              <w:left w:val="single" w:sz="4" w:space="0" w:color="auto"/>
              <w:bottom w:val="single" w:sz="4" w:space="0" w:color="auto"/>
              <w:right w:val="single" w:sz="4" w:space="0" w:color="auto"/>
            </w:tcBorders>
          </w:tcPr>
          <w:p w14:paraId="1821D672" w14:textId="7CA8FE02" w:rsidR="00976208" w:rsidRDefault="00976208" w:rsidP="00991741">
            <w:pPr>
              <w:pStyle w:val="TAL"/>
              <w:rPr>
                <w:ins w:id="140" w:author="Bruno Landais" w:date="2019-09-19T15:40:00Z"/>
              </w:rPr>
            </w:pPr>
            <w:ins w:id="141" w:author="Bruno Landais" w:date="2019-09-19T15:40:00Z">
              <w:r>
                <w:rPr>
                  <w:rFonts w:hint="eastAsia"/>
                  <w:lang w:eastAsia="zh-CN"/>
                </w:rPr>
                <w:t>n</w:t>
              </w:r>
              <w:r>
                <w:rPr>
                  <w:lang w:eastAsia="zh-CN"/>
                </w:rPr>
                <w:t>3Ul</w:t>
              </w:r>
              <w:r>
                <w:rPr>
                  <w:rFonts w:hint="eastAsia"/>
                  <w:lang w:eastAsia="zh-CN"/>
                </w:rPr>
                <w:t>ForwardingTnl</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52C9D24" w14:textId="77777777" w:rsidR="00976208" w:rsidRDefault="00976208" w:rsidP="00991741">
            <w:pPr>
              <w:pStyle w:val="TAL"/>
              <w:rPr>
                <w:ins w:id="142" w:author="Bruno Landais" w:date="2019-09-19T15:40:00Z"/>
              </w:rPr>
            </w:pPr>
            <w:ins w:id="143" w:author="Bruno Landais" w:date="2019-09-19T15:40:00Z">
              <w:r>
                <w:rPr>
                  <w:lang w:eastAsia="zh-CN"/>
                </w:rPr>
                <w:t>array (</w:t>
              </w:r>
              <w:proofErr w:type="spellStart"/>
              <w:r>
                <w:rPr>
                  <w:lang w:eastAsia="zh-CN"/>
                </w:rPr>
                <w:t>IndirectDataForwarding</w:t>
              </w:r>
              <w:r>
                <w:rPr>
                  <w:rFonts w:hint="eastAsia"/>
                  <w:lang w:eastAsia="zh-CN"/>
                </w:rPr>
                <w:t>TunnelInfo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956416" w14:textId="77777777" w:rsidR="00976208" w:rsidRDefault="00976208" w:rsidP="00991741">
            <w:pPr>
              <w:pStyle w:val="TAC"/>
              <w:rPr>
                <w:ins w:id="144" w:author="Bruno Landais" w:date="2019-09-19T15:40:00Z"/>
              </w:rPr>
            </w:pPr>
            <w:ins w:id="145" w:author="Bruno Landais" w:date="2019-09-19T15:4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2DA36B" w14:textId="77777777" w:rsidR="00976208" w:rsidRDefault="00976208" w:rsidP="00991741">
            <w:pPr>
              <w:pStyle w:val="TAL"/>
              <w:rPr>
                <w:ins w:id="146" w:author="Bruno Landais" w:date="2019-09-19T15:40:00Z"/>
              </w:rPr>
            </w:pPr>
            <w:proofErr w:type="gramStart"/>
            <w:ins w:id="147" w:author="Bruno Landais" w:date="2019-09-19T15:40:00Z">
              <w:r>
                <w:rPr>
                  <w:rFonts w:hint="eastAsia"/>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AE30A6D" w14:textId="37466BEE" w:rsidR="00976208" w:rsidRDefault="00976208" w:rsidP="00991741">
            <w:pPr>
              <w:pStyle w:val="TAL"/>
              <w:rPr>
                <w:ins w:id="148" w:author="Bruno Landais" w:date="2019-09-19T15:40:00Z"/>
                <w:rFonts w:cs="Arial"/>
                <w:szCs w:val="18"/>
                <w:lang w:eastAsia="zh-CN"/>
              </w:rPr>
            </w:pPr>
            <w:ins w:id="149" w:author="Bruno Landais" w:date="2019-09-19T15:40:00Z">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ins>
          </w:p>
          <w:p w14:paraId="0313C72D" w14:textId="34C1DB2C" w:rsidR="00976208" w:rsidRDefault="00976208" w:rsidP="00991741">
            <w:pPr>
              <w:pStyle w:val="TAL"/>
              <w:rPr>
                <w:ins w:id="150" w:author="Bruno Landais" w:date="2019-09-19T15:40:00Z"/>
                <w:rFonts w:cs="Arial"/>
                <w:szCs w:val="18"/>
              </w:rPr>
            </w:pPr>
            <w:ins w:id="151" w:author="Bruno Landais" w:date="2019-09-19T15:40:00Z">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ins>
          </w:p>
        </w:tc>
      </w:tr>
      <w:tr w:rsidR="00351F6A" w:rsidRPr="00FD48E5" w14:paraId="55E7F502" w14:textId="77777777" w:rsidTr="00991741">
        <w:trPr>
          <w:jc w:val="center"/>
        </w:trPr>
        <w:tc>
          <w:tcPr>
            <w:tcW w:w="2090" w:type="dxa"/>
            <w:tcBorders>
              <w:top w:val="single" w:sz="4" w:space="0" w:color="auto"/>
              <w:left w:val="single" w:sz="4" w:space="0" w:color="auto"/>
              <w:bottom w:val="single" w:sz="4" w:space="0" w:color="auto"/>
              <w:right w:val="single" w:sz="4" w:space="0" w:color="auto"/>
            </w:tcBorders>
          </w:tcPr>
          <w:p w14:paraId="405B67B5" w14:textId="77777777" w:rsidR="00351F6A" w:rsidRDefault="00351F6A" w:rsidP="0099174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DA6730F" w14:textId="77777777" w:rsidR="00351F6A" w:rsidRDefault="00351F6A" w:rsidP="00991741">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598B3EE" w14:textId="77777777" w:rsidR="00351F6A" w:rsidRDefault="00351F6A" w:rsidP="009917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3B951E" w14:textId="77777777" w:rsidR="00351F6A" w:rsidRDefault="00351F6A" w:rsidP="009917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D469B5" w14:textId="77777777" w:rsidR="00351F6A" w:rsidRDefault="00351F6A" w:rsidP="00991741">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3EAF26AB" w14:textId="77777777" w:rsidR="00351F6A" w:rsidRDefault="00351F6A" w:rsidP="00351F6A"/>
    <w:p w14:paraId="4F00AD99" w14:textId="77777777" w:rsidR="00351F6A" w:rsidRDefault="00351F6A" w:rsidP="0077614A"/>
    <w:p w14:paraId="21326896" w14:textId="1776449A" w:rsidR="006124EE" w:rsidRDefault="006124EE" w:rsidP="006124EE">
      <w:pPr>
        <w:pStyle w:val="Heading5"/>
        <w:rPr>
          <w:ins w:id="152" w:author="Bruno Landais" w:date="2019-09-18T16:44:00Z"/>
        </w:rPr>
      </w:pPr>
      <w:bookmarkStart w:id="153" w:name="_Toc18427400"/>
      <w:ins w:id="154" w:author="Bruno Landais" w:date="2019-09-18T16:44:00Z">
        <w:r>
          <w:lastRenderedPageBreak/>
          <w:t>6.1.6.2.x</w:t>
        </w:r>
        <w:r>
          <w:tab/>
          <w:t xml:space="preserve">Type: </w:t>
        </w:r>
      </w:ins>
      <w:bookmarkEnd w:id="153"/>
      <w:proofErr w:type="spellStart"/>
      <w:ins w:id="155" w:author="Bruno Landais" w:date="2019-09-18T16:46:00Z">
        <w:r>
          <w:rPr>
            <w:lang w:eastAsia="zh-CN"/>
          </w:rPr>
          <w:t>IndirectDataForwarding</w:t>
        </w:r>
        <w:r>
          <w:rPr>
            <w:rFonts w:hint="eastAsia"/>
            <w:lang w:eastAsia="zh-CN"/>
          </w:rPr>
          <w:t>TunnelInfo</w:t>
        </w:r>
      </w:ins>
      <w:proofErr w:type="spellEnd"/>
    </w:p>
    <w:p w14:paraId="25E2FE23" w14:textId="43ADFA90" w:rsidR="006124EE" w:rsidRDefault="006124EE" w:rsidP="006124EE">
      <w:pPr>
        <w:pStyle w:val="TH"/>
        <w:rPr>
          <w:ins w:id="156" w:author="Bruno Landais" w:date="2019-09-18T16:44:00Z"/>
        </w:rPr>
      </w:pPr>
      <w:ins w:id="157" w:author="Bruno Landais" w:date="2019-09-18T16:44:00Z">
        <w:r>
          <w:rPr>
            <w:noProof/>
          </w:rPr>
          <w:t>Table </w:t>
        </w:r>
        <w:r>
          <w:t>6.1.6.2.</w:t>
        </w:r>
      </w:ins>
      <w:ins w:id="158" w:author="Bruno Landais" w:date="2019-09-18T16:46:00Z">
        <w:r>
          <w:t>x</w:t>
        </w:r>
      </w:ins>
      <w:ins w:id="159" w:author="Bruno Landais" w:date="2019-09-18T16:44:00Z">
        <w:r>
          <w:t xml:space="preserve">-1: </w:t>
        </w:r>
        <w:r>
          <w:rPr>
            <w:noProof/>
          </w:rPr>
          <w:t xml:space="preserve">Definition of type </w:t>
        </w:r>
      </w:ins>
      <w:ins w:id="160" w:author="Bruno Landais" w:date="2019-09-18T16:46:00Z">
        <w:r>
          <w:rPr>
            <w:noProof/>
          </w:rPr>
          <w:t>IndirectDataForwarding</w:t>
        </w:r>
      </w:ins>
      <w:proofErr w:type="spellStart"/>
      <w:ins w:id="161" w:author="Bruno Landais" w:date="2019-09-18T16:44:00Z">
        <w:r>
          <w:rPr>
            <w:lang w:eastAsia="zh-CN"/>
          </w:rPr>
          <w:t>TunnelInfo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4EE" w:rsidRPr="00FD48E5" w14:paraId="06CAC832" w14:textId="77777777" w:rsidTr="006124EE">
        <w:trPr>
          <w:jc w:val="center"/>
          <w:ins w:id="162" w:author="Bruno Landais" w:date="2019-09-18T16: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3C4EAC" w14:textId="77777777" w:rsidR="006124EE" w:rsidRDefault="006124EE" w:rsidP="006124EE">
            <w:pPr>
              <w:pStyle w:val="TAH"/>
              <w:rPr>
                <w:ins w:id="163" w:author="Bruno Landais" w:date="2019-09-18T16:44:00Z"/>
              </w:rPr>
            </w:pPr>
            <w:ins w:id="164" w:author="Bruno Landais" w:date="2019-09-18T16:4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2DAAC" w14:textId="77777777" w:rsidR="006124EE" w:rsidRDefault="006124EE" w:rsidP="006124EE">
            <w:pPr>
              <w:pStyle w:val="TAH"/>
              <w:rPr>
                <w:ins w:id="165" w:author="Bruno Landais" w:date="2019-09-18T16:44:00Z"/>
              </w:rPr>
            </w:pPr>
            <w:ins w:id="166" w:author="Bruno Landais" w:date="2019-09-18T16: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BEF8C" w14:textId="77777777" w:rsidR="006124EE" w:rsidRPr="007277D4" w:rsidRDefault="006124EE" w:rsidP="006124EE">
            <w:pPr>
              <w:pStyle w:val="TAH"/>
              <w:rPr>
                <w:ins w:id="167" w:author="Bruno Landais" w:date="2019-09-18T16:44:00Z"/>
              </w:rPr>
            </w:pPr>
            <w:ins w:id="168" w:author="Bruno Landais" w:date="2019-09-18T16: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19977" w14:textId="77777777" w:rsidR="006124EE" w:rsidRDefault="006124EE" w:rsidP="006124EE">
            <w:pPr>
              <w:pStyle w:val="TAH"/>
              <w:jc w:val="left"/>
              <w:rPr>
                <w:ins w:id="169" w:author="Bruno Landais" w:date="2019-09-18T16:44:00Z"/>
              </w:rPr>
            </w:pPr>
            <w:ins w:id="170" w:author="Bruno Landais" w:date="2019-09-18T16:4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392846" w14:textId="77777777" w:rsidR="006124EE" w:rsidRDefault="006124EE" w:rsidP="006124EE">
            <w:pPr>
              <w:pStyle w:val="TAH"/>
              <w:rPr>
                <w:ins w:id="171" w:author="Bruno Landais" w:date="2019-09-18T16:44:00Z"/>
                <w:rFonts w:cs="Arial"/>
                <w:szCs w:val="18"/>
              </w:rPr>
            </w:pPr>
            <w:ins w:id="172" w:author="Bruno Landais" w:date="2019-09-18T16:44:00Z">
              <w:r>
                <w:rPr>
                  <w:rFonts w:cs="Arial"/>
                  <w:szCs w:val="18"/>
                </w:rPr>
                <w:t>Description</w:t>
              </w:r>
            </w:ins>
          </w:p>
        </w:tc>
      </w:tr>
      <w:tr w:rsidR="006124EE" w:rsidRPr="00E425E8" w14:paraId="641EBCC0" w14:textId="77777777" w:rsidTr="006124EE">
        <w:trPr>
          <w:jc w:val="center"/>
          <w:ins w:id="173"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2C6ED392" w14:textId="77777777" w:rsidR="006124EE" w:rsidRDefault="006124EE" w:rsidP="006124EE">
            <w:pPr>
              <w:pStyle w:val="TAL"/>
              <w:rPr>
                <w:ins w:id="174" w:author="Bruno Landais" w:date="2019-09-18T16:44:00Z"/>
              </w:rPr>
            </w:pPr>
            <w:ins w:id="175" w:author="Bruno Landais" w:date="2019-09-18T16:44:00Z">
              <w:r>
                <w:t>ipv4Addr</w:t>
              </w:r>
            </w:ins>
          </w:p>
        </w:tc>
        <w:tc>
          <w:tcPr>
            <w:tcW w:w="1559" w:type="dxa"/>
            <w:tcBorders>
              <w:top w:val="single" w:sz="4" w:space="0" w:color="auto"/>
              <w:left w:val="single" w:sz="4" w:space="0" w:color="auto"/>
              <w:bottom w:val="single" w:sz="4" w:space="0" w:color="auto"/>
              <w:right w:val="single" w:sz="4" w:space="0" w:color="auto"/>
            </w:tcBorders>
          </w:tcPr>
          <w:p w14:paraId="32B764BA" w14:textId="77777777" w:rsidR="006124EE" w:rsidRDefault="006124EE" w:rsidP="006124EE">
            <w:pPr>
              <w:pStyle w:val="TAL"/>
              <w:rPr>
                <w:ins w:id="176" w:author="Bruno Landais" w:date="2019-09-18T16:44:00Z"/>
                <w:lang w:eastAsia="zh-CN"/>
              </w:rPr>
            </w:pPr>
            <w:ins w:id="177" w:author="Bruno Landais" w:date="2019-09-18T16:44:00Z">
              <w:r>
                <w:t>Ipv4Addr</w:t>
              </w:r>
            </w:ins>
          </w:p>
        </w:tc>
        <w:tc>
          <w:tcPr>
            <w:tcW w:w="425" w:type="dxa"/>
            <w:tcBorders>
              <w:top w:val="single" w:sz="4" w:space="0" w:color="auto"/>
              <w:left w:val="single" w:sz="4" w:space="0" w:color="auto"/>
              <w:bottom w:val="single" w:sz="4" w:space="0" w:color="auto"/>
              <w:right w:val="single" w:sz="4" w:space="0" w:color="auto"/>
            </w:tcBorders>
          </w:tcPr>
          <w:p w14:paraId="40A0017F" w14:textId="77777777" w:rsidR="006124EE" w:rsidRDefault="006124EE" w:rsidP="006124EE">
            <w:pPr>
              <w:pStyle w:val="TAC"/>
              <w:rPr>
                <w:ins w:id="178" w:author="Bruno Landais" w:date="2019-09-18T16:44:00Z"/>
                <w:lang w:eastAsia="zh-CN"/>
              </w:rPr>
            </w:pPr>
            <w:ins w:id="179" w:author="Bruno Landais" w:date="2019-09-18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5663B61" w14:textId="77777777" w:rsidR="006124EE" w:rsidRDefault="006124EE" w:rsidP="006124EE">
            <w:pPr>
              <w:pStyle w:val="TAL"/>
              <w:rPr>
                <w:ins w:id="180" w:author="Bruno Landais" w:date="2019-09-18T16:44:00Z"/>
              </w:rPr>
            </w:pPr>
            <w:ins w:id="181" w:author="Bruno Landais" w:date="2019-09-18T16:44:00Z">
              <w:r>
                <w:t>0..1</w:t>
              </w:r>
            </w:ins>
          </w:p>
        </w:tc>
        <w:tc>
          <w:tcPr>
            <w:tcW w:w="4359" w:type="dxa"/>
            <w:tcBorders>
              <w:top w:val="single" w:sz="4" w:space="0" w:color="auto"/>
              <w:left w:val="single" w:sz="4" w:space="0" w:color="auto"/>
              <w:bottom w:val="single" w:sz="4" w:space="0" w:color="auto"/>
              <w:right w:val="single" w:sz="4" w:space="0" w:color="auto"/>
            </w:tcBorders>
          </w:tcPr>
          <w:p w14:paraId="4E00D4B3" w14:textId="77777777" w:rsidR="006124EE" w:rsidRDefault="006124EE" w:rsidP="006124EE">
            <w:pPr>
              <w:pStyle w:val="TAL"/>
              <w:rPr>
                <w:ins w:id="182" w:author="Bruno Landais" w:date="2019-09-18T16:44:00Z"/>
                <w:rFonts w:cs="Arial"/>
                <w:szCs w:val="18"/>
              </w:rPr>
            </w:pPr>
            <w:ins w:id="183" w:author="Bruno Landais" w:date="2019-09-18T16:44:00Z">
              <w:r>
                <w:rPr>
                  <w:rFonts w:cs="Arial"/>
                  <w:szCs w:val="18"/>
                </w:rPr>
                <w:t>When present, this IE shall contain the GTP tunnel IPv4 address.</w:t>
              </w:r>
            </w:ins>
          </w:p>
          <w:p w14:paraId="10ECB66A" w14:textId="77777777" w:rsidR="006124EE" w:rsidRDefault="006124EE" w:rsidP="006124EE">
            <w:pPr>
              <w:pStyle w:val="TAL"/>
              <w:rPr>
                <w:ins w:id="184" w:author="Bruno Landais" w:date="2019-09-18T16:44:00Z"/>
                <w:rFonts w:cs="Arial"/>
                <w:szCs w:val="18"/>
              </w:rPr>
            </w:pPr>
            <w:ins w:id="185" w:author="Bruno Landais" w:date="2019-09-18T16:44:00Z">
              <w:r>
                <w:rPr>
                  <w:rFonts w:cs="Arial"/>
                  <w:szCs w:val="18"/>
                </w:rPr>
                <w:t>At least one of the ipv4Addr or ipv6Addr shall be present. Both may be present.</w:t>
              </w:r>
            </w:ins>
          </w:p>
        </w:tc>
      </w:tr>
      <w:tr w:rsidR="006124EE" w:rsidRPr="00E425E8" w14:paraId="3229BD16" w14:textId="77777777" w:rsidTr="006124EE">
        <w:trPr>
          <w:jc w:val="center"/>
          <w:ins w:id="186"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0A3BED17" w14:textId="77777777" w:rsidR="006124EE" w:rsidRDefault="006124EE" w:rsidP="006124EE">
            <w:pPr>
              <w:pStyle w:val="TAL"/>
              <w:rPr>
                <w:ins w:id="187" w:author="Bruno Landais" w:date="2019-09-18T16:44:00Z"/>
              </w:rPr>
            </w:pPr>
            <w:ins w:id="188" w:author="Bruno Landais" w:date="2019-09-18T16:44:00Z">
              <w:r>
                <w:t>ipv6Addr</w:t>
              </w:r>
            </w:ins>
          </w:p>
        </w:tc>
        <w:tc>
          <w:tcPr>
            <w:tcW w:w="1559" w:type="dxa"/>
            <w:tcBorders>
              <w:top w:val="single" w:sz="4" w:space="0" w:color="auto"/>
              <w:left w:val="single" w:sz="4" w:space="0" w:color="auto"/>
              <w:bottom w:val="single" w:sz="4" w:space="0" w:color="auto"/>
              <w:right w:val="single" w:sz="4" w:space="0" w:color="auto"/>
            </w:tcBorders>
          </w:tcPr>
          <w:p w14:paraId="38034EF1" w14:textId="77777777" w:rsidR="006124EE" w:rsidRDefault="006124EE" w:rsidP="006124EE">
            <w:pPr>
              <w:pStyle w:val="TAL"/>
              <w:rPr>
                <w:ins w:id="189" w:author="Bruno Landais" w:date="2019-09-18T16:44:00Z"/>
                <w:lang w:eastAsia="zh-CN"/>
              </w:rPr>
            </w:pPr>
            <w:ins w:id="190" w:author="Bruno Landais" w:date="2019-09-18T16:44:00Z">
              <w:r>
                <w:t>Ipv6Addr</w:t>
              </w:r>
            </w:ins>
          </w:p>
        </w:tc>
        <w:tc>
          <w:tcPr>
            <w:tcW w:w="425" w:type="dxa"/>
            <w:tcBorders>
              <w:top w:val="single" w:sz="4" w:space="0" w:color="auto"/>
              <w:left w:val="single" w:sz="4" w:space="0" w:color="auto"/>
              <w:bottom w:val="single" w:sz="4" w:space="0" w:color="auto"/>
              <w:right w:val="single" w:sz="4" w:space="0" w:color="auto"/>
            </w:tcBorders>
          </w:tcPr>
          <w:p w14:paraId="71F8473E" w14:textId="77777777" w:rsidR="006124EE" w:rsidRDefault="006124EE" w:rsidP="006124EE">
            <w:pPr>
              <w:pStyle w:val="TAC"/>
              <w:rPr>
                <w:ins w:id="191" w:author="Bruno Landais" w:date="2019-09-18T16:44:00Z"/>
                <w:lang w:eastAsia="zh-CN"/>
              </w:rPr>
            </w:pPr>
            <w:ins w:id="192" w:author="Bruno Landais" w:date="2019-09-18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D2119A" w14:textId="77777777" w:rsidR="006124EE" w:rsidRDefault="006124EE" w:rsidP="006124EE">
            <w:pPr>
              <w:pStyle w:val="TAL"/>
              <w:rPr>
                <w:ins w:id="193" w:author="Bruno Landais" w:date="2019-09-18T16:44:00Z"/>
              </w:rPr>
            </w:pPr>
            <w:ins w:id="194" w:author="Bruno Landais" w:date="2019-09-18T16:44:00Z">
              <w:r>
                <w:t>0..1</w:t>
              </w:r>
            </w:ins>
          </w:p>
        </w:tc>
        <w:tc>
          <w:tcPr>
            <w:tcW w:w="4359" w:type="dxa"/>
            <w:tcBorders>
              <w:top w:val="single" w:sz="4" w:space="0" w:color="auto"/>
              <w:left w:val="single" w:sz="4" w:space="0" w:color="auto"/>
              <w:bottom w:val="single" w:sz="4" w:space="0" w:color="auto"/>
              <w:right w:val="single" w:sz="4" w:space="0" w:color="auto"/>
            </w:tcBorders>
          </w:tcPr>
          <w:p w14:paraId="01FA395C" w14:textId="77777777" w:rsidR="006124EE" w:rsidRDefault="006124EE" w:rsidP="006124EE">
            <w:pPr>
              <w:pStyle w:val="TAL"/>
              <w:rPr>
                <w:ins w:id="195" w:author="Bruno Landais" w:date="2019-09-18T16:44:00Z"/>
                <w:rFonts w:cs="Arial"/>
                <w:szCs w:val="18"/>
              </w:rPr>
            </w:pPr>
            <w:ins w:id="196" w:author="Bruno Landais" w:date="2019-09-18T16:44:00Z">
              <w:r>
                <w:rPr>
                  <w:rFonts w:cs="Arial"/>
                  <w:szCs w:val="18"/>
                </w:rPr>
                <w:t>When present, this IE shall contain the GTP tunnel IPv6 address.</w:t>
              </w:r>
            </w:ins>
          </w:p>
          <w:p w14:paraId="77772DEC" w14:textId="77777777" w:rsidR="006124EE" w:rsidRDefault="006124EE" w:rsidP="006124EE">
            <w:pPr>
              <w:pStyle w:val="TAL"/>
              <w:rPr>
                <w:ins w:id="197" w:author="Bruno Landais" w:date="2019-09-18T16:44:00Z"/>
                <w:rFonts w:cs="Arial"/>
                <w:szCs w:val="18"/>
              </w:rPr>
            </w:pPr>
            <w:ins w:id="198" w:author="Bruno Landais" w:date="2019-09-18T16:44:00Z">
              <w:r>
                <w:rPr>
                  <w:rFonts w:cs="Arial"/>
                  <w:szCs w:val="18"/>
                </w:rPr>
                <w:t>At least one of the ipv4Addr or ipv6Addr shall be present. Both may be present.</w:t>
              </w:r>
            </w:ins>
          </w:p>
        </w:tc>
      </w:tr>
      <w:tr w:rsidR="006124EE" w:rsidRPr="00E425E8" w14:paraId="279F4C2E" w14:textId="77777777" w:rsidTr="006124EE">
        <w:trPr>
          <w:jc w:val="center"/>
          <w:ins w:id="199" w:author="Bruno Landais" w:date="2019-09-18T16:44:00Z"/>
        </w:trPr>
        <w:tc>
          <w:tcPr>
            <w:tcW w:w="2090" w:type="dxa"/>
            <w:tcBorders>
              <w:top w:val="single" w:sz="4" w:space="0" w:color="auto"/>
              <w:left w:val="single" w:sz="4" w:space="0" w:color="auto"/>
              <w:bottom w:val="single" w:sz="4" w:space="0" w:color="auto"/>
              <w:right w:val="single" w:sz="4" w:space="0" w:color="auto"/>
            </w:tcBorders>
          </w:tcPr>
          <w:p w14:paraId="0647B343" w14:textId="77777777" w:rsidR="006124EE" w:rsidRDefault="006124EE" w:rsidP="006124EE">
            <w:pPr>
              <w:pStyle w:val="TAL"/>
              <w:rPr>
                <w:ins w:id="200" w:author="Bruno Landais" w:date="2019-09-18T16:44:00Z"/>
              </w:rPr>
            </w:pPr>
            <w:proofErr w:type="spellStart"/>
            <w:ins w:id="201" w:author="Bruno Landais" w:date="2019-09-18T16:44:00Z">
              <w:r>
                <w:t>gtpTeid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B4C2A5" w14:textId="77777777" w:rsidR="006124EE" w:rsidRDefault="006124EE" w:rsidP="006124EE">
            <w:pPr>
              <w:pStyle w:val="TAL"/>
              <w:rPr>
                <w:ins w:id="202" w:author="Bruno Landais" w:date="2019-09-18T16:44:00Z"/>
                <w:lang w:eastAsia="zh-CN"/>
              </w:rPr>
            </w:pPr>
            <w:proofErr w:type="spellStart"/>
            <w:ins w:id="203" w:author="Bruno Landais" w:date="2019-09-18T16:44:00Z">
              <w:r>
                <w:rPr>
                  <w:lang w:eastAsia="zh-CN"/>
                </w:rPr>
                <w:t>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9BFB59" w14:textId="77777777" w:rsidR="006124EE" w:rsidRDefault="006124EE" w:rsidP="006124EE">
            <w:pPr>
              <w:pStyle w:val="TAC"/>
              <w:rPr>
                <w:ins w:id="204" w:author="Bruno Landais" w:date="2019-09-18T16:44:00Z"/>
                <w:lang w:eastAsia="zh-CN"/>
              </w:rPr>
            </w:pPr>
            <w:ins w:id="205" w:author="Bruno Landais" w:date="2019-09-18T16:4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066324" w14:textId="77777777" w:rsidR="006124EE" w:rsidRDefault="006124EE" w:rsidP="006124EE">
            <w:pPr>
              <w:pStyle w:val="TAL"/>
              <w:rPr>
                <w:ins w:id="206" w:author="Bruno Landais" w:date="2019-09-18T16:44:00Z"/>
              </w:rPr>
            </w:pPr>
            <w:ins w:id="207" w:author="Bruno Landais" w:date="2019-09-18T16:44:00Z">
              <w:r>
                <w:t>1</w:t>
              </w:r>
            </w:ins>
          </w:p>
        </w:tc>
        <w:tc>
          <w:tcPr>
            <w:tcW w:w="4359" w:type="dxa"/>
            <w:tcBorders>
              <w:top w:val="single" w:sz="4" w:space="0" w:color="auto"/>
              <w:left w:val="single" w:sz="4" w:space="0" w:color="auto"/>
              <w:bottom w:val="single" w:sz="4" w:space="0" w:color="auto"/>
              <w:right w:val="single" w:sz="4" w:space="0" w:color="auto"/>
            </w:tcBorders>
          </w:tcPr>
          <w:p w14:paraId="5B1645CD" w14:textId="77777777" w:rsidR="006124EE" w:rsidRDefault="006124EE" w:rsidP="006124EE">
            <w:pPr>
              <w:pStyle w:val="TAL"/>
              <w:rPr>
                <w:ins w:id="208" w:author="Bruno Landais" w:date="2019-09-18T16:44:00Z"/>
              </w:rPr>
            </w:pPr>
            <w:ins w:id="209" w:author="Bruno Landais" w:date="2019-09-18T16:44:00Z">
              <w:r>
                <w:rPr>
                  <w:rFonts w:cs="Arial"/>
                  <w:szCs w:val="18"/>
                </w:rPr>
                <w:t>This IE shall contain the 4-octet GTP tunnel endpoint identifier.</w:t>
              </w:r>
              <w:r w:rsidDel="005E364F">
                <w:rPr>
                  <w:rFonts w:cs="Arial"/>
                  <w:szCs w:val="18"/>
                </w:rPr>
                <w:t xml:space="preserve"> </w:t>
              </w:r>
            </w:ins>
          </w:p>
          <w:p w14:paraId="63B81234" w14:textId="3B68D9F8" w:rsidR="006124EE" w:rsidRPr="004C1D09" w:rsidRDefault="006124EE" w:rsidP="00DC6D81">
            <w:pPr>
              <w:pStyle w:val="TAL"/>
              <w:rPr>
                <w:ins w:id="210" w:author="Bruno Landais" w:date="2019-09-18T16:44:00Z"/>
              </w:rPr>
            </w:pPr>
            <w:ins w:id="211" w:author="Bruno Landais" w:date="2019-09-18T16:44:00Z">
              <w:r>
                <w:rPr>
                  <w:rFonts w:cs="Arial"/>
                  <w:szCs w:val="18"/>
                </w:rPr>
                <w:t>If both ipv4Addr and ipv6Addr are present, the TEID shall be shared by both addresses.</w:t>
              </w:r>
            </w:ins>
          </w:p>
        </w:tc>
      </w:tr>
      <w:tr w:rsidR="006124EE" w:rsidRPr="00E425E8" w14:paraId="12E512E6" w14:textId="77777777" w:rsidTr="006124EE">
        <w:trPr>
          <w:jc w:val="center"/>
          <w:ins w:id="212" w:author="Bruno Landais" w:date="2019-09-18T16:46:00Z"/>
        </w:trPr>
        <w:tc>
          <w:tcPr>
            <w:tcW w:w="2090" w:type="dxa"/>
            <w:tcBorders>
              <w:top w:val="single" w:sz="4" w:space="0" w:color="auto"/>
              <w:left w:val="single" w:sz="4" w:space="0" w:color="auto"/>
              <w:bottom w:val="single" w:sz="4" w:space="0" w:color="auto"/>
              <w:right w:val="single" w:sz="4" w:space="0" w:color="auto"/>
            </w:tcBorders>
          </w:tcPr>
          <w:p w14:paraId="04A2B2F5" w14:textId="6C84D1C8" w:rsidR="006124EE" w:rsidRDefault="006124EE" w:rsidP="006124EE">
            <w:pPr>
              <w:pStyle w:val="TAL"/>
              <w:rPr>
                <w:ins w:id="213" w:author="Bruno Landais" w:date="2019-09-18T16:46:00Z"/>
              </w:rPr>
            </w:pPr>
            <w:proofErr w:type="spellStart"/>
            <w:ins w:id="214" w:author="Bruno Landais" w:date="2019-09-18T16:46:00Z">
              <w:r>
                <w:t>drbId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B81A8C" w14:textId="5EDAE171" w:rsidR="006124EE" w:rsidRDefault="008C4E18" w:rsidP="006124EE">
            <w:pPr>
              <w:pStyle w:val="TAL"/>
              <w:rPr>
                <w:ins w:id="215" w:author="Bruno Landais" w:date="2019-09-18T16:46:00Z"/>
                <w:lang w:eastAsia="zh-CN"/>
              </w:rPr>
            </w:pPr>
            <w:proofErr w:type="spellStart"/>
            <w:ins w:id="216" w:author="Bruno Landais" w:date="2019-09-18T16:51:00Z">
              <w:r>
                <w:rPr>
                  <w:lang w:eastAsia="zh-CN"/>
                </w:rPr>
                <w:t>DrbId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DF59E1" w14:textId="650A6273" w:rsidR="006124EE" w:rsidRDefault="006124EE" w:rsidP="006124EE">
            <w:pPr>
              <w:pStyle w:val="TAC"/>
              <w:rPr>
                <w:ins w:id="217" w:author="Bruno Landais" w:date="2019-09-18T16:46:00Z"/>
                <w:lang w:eastAsia="zh-CN"/>
              </w:rPr>
            </w:pPr>
            <w:ins w:id="218" w:author="Bruno Landais" w:date="2019-09-18T16: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87F1AA" w14:textId="18E8A1E0" w:rsidR="006124EE" w:rsidRDefault="006124EE" w:rsidP="006124EE">
            <w:pPr>
              <w:pStyle w:val="TAL"/>
              <w:rPr>
                <w:ins w:id="219" w:author="Bruno Landais" w:date="2019-09-18T16:46:00Z"/>
              </w:rPr>
            </w:pPr>
            <w:ins w:id="220" w:author="Bruno Landais" w:date="2019-09-18T16:47:00Z">
              <w:r>
                <w:t>0..1</w:t>
              </w:r>
            </w:ins>
          </w:p>
        </w:tc>
        <w:tc>
          <w:tcPr>
            <w:tcW w:w="4359" w:type="dxa"/>
            <w:tcBorders>
              <w:top w:val="single" w:sz="4" w:space="0" w:color="auto"/>
              <w:left w:val="single" w:sz="4" w:space="0" w:color="auto"/>
              <w:bottom w:val="single" w:sz="4" w:space="0" w:color="auto"/>
              <w:right w:val="single" w:sz="4" w:space="0" w:color="auto"/>
            </w:tcBorders>
          </w:tcPr>
          <w:p w14:paraId="68B58AD3" w14:textId="77777777" w:rsidR="006124EE" w:rsidRDefault="006124EE" w:rsidP="006124EE">
            <w:pPr>
              <w:pStyle w:val="TAL"/>
              <w:rPr>
                <w:ins w:id="221" w:author="Bruno Landais" w:date="2019-09-19T15:47:00Z"/>
              </w:rPr>
            </w:pPr>
            <w:ins w:id="222" w:author="Bruno Landais" w:date="2019-09-18T16:47:00Z">
              <w:r>
                <w:rPr>
                  <w:rFonts w:cs="Arial"/>
                  <w:szCs w:val="18"/>
                </w:rPr>
                <w:t xml:space="preserve">This IE shall be present </w:t>
              </w:r>
            </w:ins>
            <w:ins w:id="223" w:author="Bruno Landais" w:date="2019-09-18T16:49:00Z">
              <w:r w:rsidR="008C4E18">
                <w:rPr>
                  <w:rFonts w:cs="Arial"/>
                  <w:szCs w:val="18"/>
                </w:rPr>
                <w:t>if this is</w:t>
              </w:r>
            </w:ins>
            <w:ins w:id="224" w:author="Bruno Landais" w:date="2019-09-18T16:47:00Z">
              <w:r>
                <w:rPr>
                  <w:rFonts w:cs="Arial"/>
                  <w:szCs w:val="18"/>
                </w:rPr>
                <w:t xml:space="preserve"> an indirect data forwarding tunnel fo</w:t>
              </w:r>
            </w:ins>
            <w:ins w:id="225" w:author="Bruno Landais" w:date="2019-09-18T16:48:00Z">
              <w:r>
                <w:rPr>
                  <w:rFonts w:cs="Arial"/>
                  <w:szCs w:val="18"/>
                </w:rPr>
                <w:t>r a specific Data Radio Bearer (s</w:t>
              </w:r>
              <w:r w:rsidR="008C4E18">
                <w:rPr>
                  <w:rFonts w:cs="Arial"/>
                  <w:szCs w:val="18"/>
                </w:rPr>
                <w:t xml:space="preserve">ee clause 9.3.1.77 of </w:t>
              </w:r>
            </w:ins>
            <w:ins w:id="226" w:author="Bruno Landais" w:date="2019-09-18T16:49:00Z">
              <w:r w:rsidR="008C4E18">
                <w:t>3GPP TS 38.413 [9]).</w:t>
              </w:r>
            </w:ins>
          </w:p>
          <w:p w14:paraId="49151357" w14:textId="77777777" w:rsidR="009F1FAE" w:rsidRDefault="009F1FAE" w:rsidP="006124EE">
            <w:pPr>
              <w:pStyle w:val="TAL"/>
              <w:rPr>
                <w:ins w:id="227" w:author="Bruno Landais" w:date="2019-09-19T15:47:00Z"/>
              </w:rPr>
            </w:pPr>
          </w:p>
          <w:p w14:paraId="562B8DFE" w14:textId="77777777" w:rsidR="009F1FAE" w:rsidRDefault="009F1FAE" w:rsidP="006124EE">
            <w:pPr>
              <w:pStyle w:val="TAL"/>
              <w:rPr>
                <w:ins w:id="228" w:author="Bruno Landais" w:date="2019-09-19T15:49:00Z"/>
              </w:rPr>
            </w:pPr>
            <w:ins w:id="229" w:author="Bruno Landais" w:date="2019-09-19T15:47:00Z">
              <w:r>
                <w:t xml:space="preserve">This IE shall not present if the </w:t>
              </w:r>
            </w:ins>
            <w:proofErr w:type="spellStart"/>
            <w:ins w:id="230" w:author="Bruno Landais" w:date="2019-09-19T15:48:00Z">
              <w:r>
                <w:t>additionalTnl</w:t>
              </w:r>
              <w:proofErr w:type="spellEnd"/>
              <w:r>
                <w:t xml:space="preserve"> IE is present. </w:t>
              </w:r>
            </w:ins>
          </w:p>
          <w:p w14:paraId="0A4EFA4D" w14:textId="6B1F5C80" w:rsidR="009F1FAE" w:rsidRDefault="009F1FAE" w:rsidP="006124EE">
            <w:pPr>
              <w:pStyle w:val="TAL"/>
              <w:rPr>
                <w:ins w:id="231" w:author="Bruno Landais" w:date="2019-09-18T16:46:00Z"/>
                <w:rFonts w:cs="Arial"/>
                <w:szCs w:val="18"/>
              </w:rPr>
            </w:pPr>
            <w:ins w:id="232" w:author="Bruno Landais" w:date="2019-09-19T15:49:00Z">
              <w:r>
                <w:t>(NOTE)</w:t>
              </w:r>
            </w:ins>
          </w:p>
        </w:tc>
      </w:tr>
      <w:tr w:rsidR="00991741" w:rsidRPr="00E425E8" w14:paraId="439462E3" w14:textId="77777777" w:rsidTr="006124EE">
        <w:trPr>
          <w:jc w:val="center"/>
          <w:ins w:id="233" w:author="Bruno Landais" w:date="2019-09-19T15:42:00Z"/>
        </w:trPr>
        <w:tc>
          <w:tcPr>
            <w:tcW w:w="2090" w:type="dxa"/>
            <w:tcBorders>
              <w:top w:val="single" w:sz="4" w:space="0" w:color="auto"/>
              <w:left w:val="single" w:sz="4" w:space="0" w:color="auto"/>
              <w:bottom w:val="single" w:sz="4" w:space="0" w:color="auto"/>
              <w:right w:val="single" w:sz="4" w:space="0" w:color="auto"/>
            </w:tcBorders>
          </w:tcPr>
          <w:p w14:paraId="6E9EBF10" w14:textId="6BA973D5" w:rsidR="00991741" w:rsidRDefault="00991741" w:rsidP="006124EE">
            <w:pPr>
              <w:pStyle w:val="TAL"/>
              <w:rPr>
                <w:ins w:id="234" w:author="Bruno Landais" w:date="2019-09-19T15:42:00Z"/>
              </w:rPr>
            </w:pPr>
            <w:proofErr w:type="spellStart"/>
            <w:ins w:id="235" w:author="Bruno Landais" w:date="2019-09-19T15:42:00Z">
              <w:r>
                <w:t>additional</w:t>
              </w:r>
            </w:ins>
            <w:ins w:id="236" w:author="Bruno Landais" w:date="2019-09-19T15:43:00Z">
              <w:r>
                <w:t>Tnl</w:t>
              </w:r>
            </w:ins>
            <w:ins w:id="237" w:author="Bruno Landais" w:date="2019-09-19T17:16:00Z">
              <w:r w:rsidR="003C65F5">
                <w:t>Nb</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14C006" w14:textId="497D3A59" w:rsidR="00991741" w:rsidRDefault="00142B22" w:rsidP="006124EE">
            <w:pPr>
              <w:pStyle w:val="TAL"/>
              <w:rPr>
                <w:ins w:id="238" w:author="Bruno Landais" w:date="2019-09-19T15:42:00Z"/>
                <w:lang w:eastAsia="zh-CN"/>
              </w:rPr>
            </w:pPr>
            <w:proofErr w:type="spellStart"/>
            <w:ins w:id="239" w:author="Bruno Landais" w:date="2019-09-19T17:13:00Z">
              <w:r>
                <w:rPr>
                  <w:lang w:eastAsia="zh-CN"/>
                </w:rPr>
                <w:t>AdditionalTnlNb</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177FB8" w14:textId="60DEC9EA" w:rsidR="00991741" w:rsidRDefault="00991741" w:rsidP="006124EE">
            <w:pPr>
              <w:pStyle w:val="TAC"/>
              <w:rPr>
                <w:ins w:id="240" w:author="Bruno Landais" w:date="2019-09-19T15:42:00Z"/>
                <w:lang w:eastAsia="zh-CN"/>
              </w:rPr>
            </w:pPr>
            <w:ins w:id="241" w:author="Bruno Landais" w:date="2019-09-19T15: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8B9202" w14:textId="3CDF2039" w:rsidR="00991741" w:rsidRDefault="00991741" w:rsidP="006124EE">
            <w:pPr>
              <w:pStyle w:val="TAL"/>
              <w:rPr>
                <w:ins w:id="242" w:author="Bruno Landais" w:date="2019-09-19T15:42:00Z"/>
              </w:rPr>
            </w:pPr>
            <w:ins w:id="243" w:author="Bruno Landais" w:date="2019-09-19T15:43:00Z">
              <w:r>
                <w:t>0..1</w:t>
              </w:r>
            </w:ins>
          </w:p>
        </w:tc>
        <w:tc>
          <w:tcPr>
            <w:tcW w:w="4359" w:type="dxa"/>
            <w:tcBorders>
              <w:top w:val="single" w:sz="4" w:space="0" w:color="auto"/>
              <w:left w:val="single" w:sz="4" w:space="0" w:color="auto"/>
              <w:bottom w:val="single" w:sz="4" w:space="0" w:color="auto"/>
              <w:right w:val="single" w:sz="4" w:space="0" w:color="auto"/>
            </w:tcBorders>
          </w:tcPr>
          <w:p w14:paraId="6C38758C" w14:textId="1EDE1058" w:rsidR="00991741" w:rsidRDefault="00991741" w:rsidP="006124EE">
            <w:pPr>
              <w:pStyle w:val="TAL"/>
              <w:rPr>
                <w:ins w:id="244" w:author="Bruno Landais" w:date="2019-09-19T15:44:00Z"/>
                <w:rFonts w:cs="Arial"/>
                <w:szCs w:val="18"/>
              </w:rPr>
            </w:pPr>
            <w:ins w:id="245" w:author="Bruno Landais" w:date="2019-09-19T15:43:00Z">
              <w:r>
                <w:rPr>
                  <w:rFonts w:cs="Arial"/>
                  <w:szCs w:val="18"/>
                </w:rPr>
                <w:t>This IE shall be present if th</w:t>
              </w:r>
            </w:ins>
            <w:ins w:id="246" w:author="Bruno Landais" w:date="2019-09-19T15:44:00Z">
              <w:r>
                <w:rPr>
                  <w:rFonts w:cs="Arial"/>
                  <w:szCs w:val="18"/>
                </w:rPr>
                <w:t xml:space="preserve">is is an additional indirect data forwarding tunnel for </w:t>
              </w:r>
            </w:ins>
            <w:ins w:id="247" w:author="Bruno Landais" w:date="2019-09-19T17:16:00Z">
              <w:r w:rsidR="003C65F5">
                <w:rPr>
                  <w:rFonts w:cs="Arial"/>
                  <w:szCs w:val="18"/>
                </w:rPr>
                <w:t>multi-</w:t>
              </w:r>
            </w:ins>
            <w:ins w:id="248" w:author="Bruno Landais" w:date="2019-09-19T15:44:00Z">
              <w:r>
                <w:rPr>
                  <w:rFonts w:cs="Arial"/>
                  <w:szCs w:val="18"/>
                </w:rPr>
                <w:t xml:space="preserve">connectivity. </w:t>
              </w:r>
            </w:ins>
          </w:p>
          <w:p w14:paraId="7155FB0A" w14:textId="77777777" w:rsidR="00991741" w:rsidRDefault="00991741" w:rsidP="006124EE">
            <w:pPr>
              <w:pStyle w:val="TAL"/>
              <w:rPr>
                <w:ins w:id="249" w:author="Bruno Landais" w:date="2019-09-19T15:45:00Z"/>
                <w:rFonts w:cs="Arial"/>
                <w:szCs w:val="18"/>
              </w:rPr>
            </w:pPr>
          </w:p>
          <w:p w14:paraId="39380690" w14:textId="71111375" w:rsidR="00991741" w:rsidRDefault="00991741" w:rsidP="006124EE">
            <w:pPr>
              <w:pStyle w:val="TAL"/>
              <w:rPr>
                <w:ins w:id="250" w:author="Bruno Landais" w:date="2019-09-19T17:10:00Z"/>
                <w:rFonts w:cs="Arial"/>
                <w:szCs w:val="18"/>
              </w:rPr>
            </w:pPr>
            <w:ins w:id="251" w:author="Bruno Landais" w:date="2019-09-19T15:45:00Z">
              <w:r>
                <w:rPr>
                  <w:rFonts w:cs="Arial"/>
                  <w:szCs w:val="18"/>
                </w:rPr>
                <w:t xml:space="preserve">When present, it shall be set </w:t>
              </w:r>
            </w:ins>
            <w:ins w:id="252" w:author="Bruno Landais" w:date="2019-09-19T17:09:00Z">
              <w:r w:rsidR="00142B22">
                <w:rPr>
                  <w:rFonts w:cs="Arial"/>
                  <w:szCs w:val="18"/>
                </w:rPr>
                <w:t xml:space="preserve">to the value 1 to 3 </w:t>
              </w:r>
            </w:ins>
            <w:ins w:id="253" w:author="Bruno Landais" w:date="2019-09-19T17:13:00Z">
              <w:r w:rsidR="00142B22">
                <w:rPr>
                  <w:rFonts w:cs="Arial"/>
                  <w:szCs w:val="18"/>
                </w:rPr>
                <w:t xml:space="preserve">to </w:t>
              </w:r>
              <w:r w:rsidR="00142B22">
                <w:t>indicate whether this is the first, second or third additional indirect data forwarding tunnel for multi-connectivity.</w:t>
              </w:r>
            </w:ins>
          </w:p>
          <w:p w14:paraId="2620804D" w14:textId="77777777" w:rsidR="00142B22" w:rsidRDefault="00142B22" w:rsidP="006124EE">
            <w:pPr>
              <w:pStyle w:val="TAL"/>
              <w:rPr>
                <w:ins w:id="254" w:author="Bruno Landais" w:date="2019-09-19T15:45:00Z"/>
                <w:rFonts w:cs="Arial"/>
                <w:szCs w:val="18"/>
              </w:rPr>
            </w:pPr>
          </w:p>
          <w:p w14:paraId="20DA0F1B" w14:textId="74A2C856" w:rsidR="009F1FAE" w:rsidDel="009F1FAE" w:rsidRDefault="009F1FAE" w:rsidP="009F1FAE">
            <w:pPr>
              <w:pStyle w:val="TAL"/>
              <w:rPr>
                <w:del w:id="255" w:author="Bruno Landais" w:date="2019-09-19T15:48:00Z"/>
                <w:rFonts w:cs="Arial"/>
                <w:szCs w:val="18"/>
              </w:rPr>
            </w:pPr>
            <w:ins w:id="256" w:author="Bruno Landais" w:date="2019-09-19T15:48:00Z">
              <w:r>
                <w:t xml:space="preserve">This IE shall not present if the </w:t>
              </w:r>
              <w:proofErr w:type="spellStart"/>
              <w:r>
                <w:t>drbId</w:t>
              </w:r>
              <w:proofErr w:type="spellEnd"/>
              <w:r>
                <w:t xml:space="preserve"> IE is present. </w:t>
              </w:r>
            </w:ins>
          </w:p>
          <w:p w14:paraId="1B6D1A3D" w14:textId="33F37938" w:rsidR="009F1FAE" w:rsidRDefault="009F1FAE" w:rsidP="009F1FAE">
            <w:pPr>
              <w:pStyle w:val="TAL"/>
              <w:rPr>
                <w:ins w:id="257" w:author="Bruno Landais" w:date="2019-09-19T15:42:00Z"/>
                <w:rFonts w:cs="Arial"/>
                <w:szCs w:val="18"/>
              </w:rPr>
            </w:pPr>
            <w:ins w:id="258" w:author="Bruno Landais" w:date="2019-09-19T15:49:00Z">
              <w:r>
                <w:t>(NOTE)</w:t>
              </w:r>
            </w:ins>
          </w:p>
        </w:tc>
      </w:tr>
      <w:tr w:rsidR="009F1FAE" w:rsidRPr="00E425E8" w14:paraId="2DFBE308" w14:textId="77777777" w:rsidTr="00E75290">
        <w:trPr>
          <w:jc w:val="center"/>
          <w:ins w:id="259" w:author="Bruno Landais" w:date="2019-09-19T15:48:00Z"/>
        </w:trPr>
        <w:tc>
          <w:tcPr>
            <w:tcW w:w="9567" w:type="dxa"/>
            <w:gridSpan w:val="5"/>
            <w:tcBorders>
              <w:top w:val="single" w:sz="4" w:space="0" w:color="auto"/>
              <w:left w:val="single" w:sz="4" w:space="0" w:color="auto"/>
              <w:bottom w:val="single" w:sz="4" w:space="0" w:color="auto"/>
              <w:right w:val="single" w:sz="4" w:space="0" w:color="auto"/>
            </w:tcBorders>
          </w:tcPr>
          <w:p w14:paraId="5E81A09F" w14:textId="7E924C9D" w:rsidR="009F1FAE" w:rsidRDefault="009F1FAE">
            <w:pPr>
              <w:pStyle w:val="TAN"/>
              <w:rPr>
                <w:ins w:id="260" w:author="Bruno Landais" w:date="2019-09-19T15:48:00Z"/>
                <w:rFonts w:cs="Arial"/>
                <w:szCs w:val="18"/>
              </w:rPr>
              <w:pPrChange w:id="261" w:author="Bruno Landais" w:date="2019-09-19T15:49:00Z">
                <w:pPr>
                  <w:pStyle w:val="TAL"/>
                </w:pPr>
              </w:pPrChange>
            </w:pPr>
            <w:ins w:id="262" w:author="Bruno Landais" w:date="2019-09-19T15:48:00Z">
              <w:r>
                <w:t>NOTE:</w:t>
              </w:r>
              <w:r>
                <w:tab/>
              </w:r>
            </w:ins>
            <w:ins w:id="263" w:author="Bruno Landais" w:date="2019-09-19T15:49:00Z">
              <w:r>
                <w:t xml:space="preserve">If neither the </w:t>
              </w:r>
              <w:proofErr w:type="spellStart"/>
              <w:r>
                <w:t>drbId</w:t>
              </w:r>
              <w:proofErr w:type="spellEnd"/>
              <w:r>
                <w:t xml:space="preserve"> IE nor the </w:t>
              </w:r>
              <w:proofErr w:type="spellStart"/>
              <w:r>
                <w:t>additionalTnl</w:t>
              </w:r>
              <w:proofErr w:type="spellEnd"/>
              <w:r>
                <w:t xml:space="preserve"> IE </w:t>
              </w:r>
            </w:ins>
            <w:ins w:id="264" w:author="Bruno Landais" w:date="2019-09-19T16:06:00Z">
              <w:r w:rsidR="00A67806">
                <w:t>is</w:t>
              </w:r>
            </w:ins>
            <w:ins w:id="265" w:author="Bruno Landais" w:date="2019-09-19T15:49:00Z">
              <w:r>
                <w:t xml:space="preserve"> present, </w:t>
              </w:r>
            </w:ins>
            <w:ins w:id="266" w:author="Bruno Landais" w:date="2019-09-19T15:56:00Z">
              <w:r w:rsidR="00BC2A31">
                <w:t xml:space="preserve">the </w:t>
              </w:r>
            </w:ins>
            <w:ins w:id="267" w:author="Bruno Landais" w:date="2019-09-19T15:50:00Z">
              <w:r>
                <w:t xml:space="preserve">tunnel information shall correspond to the PDU session level </w:t>
              </w:r>
            </w:ins>
            <w:ins w:id="268" w:author="Bruno Landais" w:date="2019-09-19T15:51:00Z">
              <w:r>
                <w:t xml:space="preserve">indirect </w:t>
              </w:r>
            </w:ins>
            <w:ins w:id="269" w:author="Bruno Landais" w:date="2019-09-19T15:50:00Z">
              <w:r>
                <w:t xml:space="preserve">data </w:t>
              </w:r>
            </w:ins>
            <w:ins w:id="270" w:author="Bruno Landais" w:date="2019-09-19T15:51:00Z">
              <w:r>
                <w:t xml:space="preserve">forwarding tunnel (i.e. </w:t>
              </w:r>
              <w:r w:rsidRPr="00FA22D3">
                <w:t xml:space="preserve">DL Forwarding </w:t>
              </w:r>
              <w:r w:rsidRPr="00FA22D3">
                <w:rPr>
                  <w:lang w:eastAsia="ja-JP"/>
                </w:rPr>
                <w:t>UP TNL Information</w:t>
              </w:r>
              <w:r>
                <w:rPr>
                  <w:lang w:eastAsia="ja-JP"/>
                </w:rPr>
                <w:t xml:space="preserve"> IE or </w:t>
              </w:r>
              <w:r w:rsidRPr="009F5CC8">
                <w:rPr>
                  <w:rFonts w:eastAsia="Batang"/>
                </w:rPr>
                <w:t>UL Forwarding UP TNL Information</w:t>
              </w:r>
              <w:r>
                <w:rPr>
                  <w:rFonts w:eastAsia="Batang"/>
                </w:rPr>
                <w:t xml:space="preserve"> IE of the Handover Request Acknowledge T</w:t>
              </w:r>
            </w:ins>
            <w:ins w:id="271" w:author="Bruno Landais" w:date="2019-09-19T15:52:00Z">
              <w:r>
                <w:rPr>
                  <w:rFonts w:eastAsia="Batang"/>
                </w:rPr>
                <w:t>ransfer IE of clause 9.3.4.11 of 3GPP TS 38.413 [9]</w:t>
              </w:r>
            </w:ins>
            <w:ins w:id="272" w:author="Bruno Landais" w:date="2019-09-19T16:07:00Z">
              <w:r w:rsidR="00A67806">
                <w:rPr>
                  <w:rFonts w:eastAsia="Batang"/>
                </w:rPr>
                <w:t>)</w:t>
              </w:r>
            </w:ins>
            <w:ins w:id="273" w:author="Bruno Landais" w:date="2019-09-19T15:52:00Z">
              <w:r>
                <w:rPr>
                  <w:rFonts w:eastAsia="Batang"/>
                </w:rPr>
                <w:t>.</w:t>
              </w:r>
            </w:ins>
          </w:p>
        </w:tc>
      </w:tr>
    </w:tbl>
    <w:p w14:paraId="6EC1515B" w14:textId="2F0C0980" w:rsidR="0051063D" w:rsidRDefault="0051063D" w:rsidP="00BA6A1B">
      <w:pPr>
        <w:pStyle w:val="Heading4"/>
      </w:pPr>
    </w:p>
    <w:p w14:paraId="3FB76348" w14:textId="77777777" w:rsidR="008C4E18" w:rsidRPr="00384E92" w:rsidRDefault="008C4E18" w:rsidP="008C4E18">
      <w:pPr>
        <w:pStyle w:val="Heading5"/>
      </w:pPr>
      <w:bookmarkStart w:id="274" w:name="_Toc18427418"/>
      <w:r>
        <w:t>6.1.6.3.2</w:t>
      </w:r>
      <w:r w:rsidRPr="00384E92">
        <w:tab/>
        <w:t>Simple data types</w:t>
      </w:r>
      <w:bookmarkEnd w:id="274"/>
      <w:r w:rsidRPr="00384E92">
        <w:t xml:space="preserve"> </w:t>
      </w:r>
    </w:p>
    <w:p w14:paraId="79688603" w14:textId="77777777" w:rsidR="008C4E18" w:rsidRPr="00384E92" w:rsidRDefault="008C4E18" w:rsidP="008C4E18">
      <w:r w:rsidRPr="00384E92">
        <w:t xml:space="preserve">The simple data types defined in table </w:t>
      </w:r>
      <w:r>
        <w:t>6.1.6.3.2-1</w:t>
      </w:r>
      <w:r w:rsidRPr="00384E92">
        <w:t xml:space="preserve"> shall be supported.</w:t>
      </w:r>
    </w:p>
    <w:p w14:paraId="39EA1E85" w14:textId="77777777" w:rsidR="008C4E18" w:rsidRPr="00384E92" w:rsidRDefault="008C4E18" w:rsidP="008C4E1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275">
          <w:tblGrid>
            <w:gridCol w:w="5"/>
            <w:gridCol w:w="1837"/>
            <w:gridCol w:w="5"/>
            <w:gridCol w:w="1816"/>
            <w:gridCol w:w="5"/>
            <w:gridCol w:w="5275"/>
            <w:gridCol w:w="5"/>
          </w:tblGrid>
        </w:tblGridChange>
      </w:tblGrid>
      <w:tr w:rsidR="008C4E18" w:rsidRPr="006A5310" w14:paraId="041829AF" w14:textId="77777777" w:rsidTr="0099174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A1B0DA" w14:textId="77777777" w:rsidR="008C4E18" w:rsidRPr="006C1737" w:rsidRDefault="008C4E18" w:rsidP="00991741">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0A818D" w14:textId="77777777" w:rsidR="008C4E18" w:rsidRPr="006C1737" w:rsidRDefault="008C4E18" w:rsidP="00991741">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918B658" w14:textId="77777777" w:rsidR="008C4E18" w:rsidRPr="006C1737" w:rsidRDefault="008C4E18" w:rsidP="00991741">
            <w:pPr>
              <w:pStyle w:val="TAH"/>
            </w:pPr>
            <w:r w:rsidRPr="006C1737">
              <w:t>Description</w:t>
            </w:r>
          </w:p>
        </w:tc>
      </w:tr>
      <w:tr w:rsidR="008C4E18" w:rsidRPr="00384E92" w14:paraId="1F261FEC"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3DEA4" w14:textId="77777777" w:rsidR="008C4E18" w:rsidRDefault="008C4E18" w:rsidP="00991741">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80F8AA" w14:textId="77777777" w:rsidR="008C4E18" w:rsidRDefault="008C4E18" w:rsidP="00991741">
            <w:pPr>
              <w:pStyle w:val="TAL"/>
            </w:pPr>
            <w:r>
              <w:t>integer</w:t>
            </w:r>
          </w:p>
        </w:tc>
        <w:tc>
          <w:tcPr>
            <w:tcW w:w="2952" w:type="pct"/>
            <w:tcBorders>
              <w:top w:val="single" w:sz="4" w:space="0" w:color="auto"/>
              <w:left w:val="nil"/>
              <w:bottom w:val="single" w:sz="4" w:space="0" w:color="auto"/>
              <w:right w:val="single" w:sz="8" w:space="0" w:color="auto"/>
            </w:tcBorders>
          </w:tcPr>
          <w:p w14:paraId="1FD08FB7" w14:textId="77777777" w:rsidR="008C4E18" w:rsidRDefault="008C4E18" w:rsidP="00991741">
            <w:pPr>
              <w:pStyle w:val="TAL"/>
            </w:pPr>
            <w:r>
              <w:t xml:space="preserve">Unsigned integer representing a Procedure Transaction Identity, within the range 0 to 255, as specified in 3GPP TS 24.007 [8]. </w:t>
            </w:r>
          </w:p>
        </w:tc>
      </w:tr>
      <w:tr w:rsidR="008C4E18" w:rsidRPr="00384E92" w14:paraId="2BDBE68E"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A35C4E" w14:textId="77777777" w:rsidR="008C4E18" w:rsidRDefault="008C4E18" w:rsidP="00991741">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8DF52" w14:textId="77777777" w:rsidR="008C4E18" w:rsidRDefault="008C4E18" w:rsidP="00991741">
            <w:pPr>
              <w:pStyle w:val="TAL"/>
            </w:pPr>
            <w:r>
              <w:t>integer</w:t>
            </w:r>
          </w:p>
        </w:tc>
        <w:tc>
          <w:tcPr>
            <w:tcW w:w="2952" w:type="pct"/>
            <w:tcBorders>
              <w:top w:val="single" w:sz="4" w:space="0" w:color="auto"/>
              <w:left w:val="nil"/>
              <w:bottom w:val="single" w:sz="4" w:space="0" w:color="auto"/>
              <w:right w:val="single" w:sz="8" w:space="0" w:color="auto"/>
            </w:tcBorders>
          </w:tcPr>
          <w:p w14:paraId="073C3578" w14:textId="77777777" w:rsidR="008C4E18" w:rsidRDefault="008C4E18" w:rsidP="00991741">
            <w:pPr>
              <w:pStyle w:val="TAL"/>
            </w:pPr>
            <w:r>
              <w:t xml:space="preserve">Integer identifying an EPS bearer, within the range 0 to 15, as specified in clause 11.2.3.1.5, bits 5 to 8, of 3GPP TS 24.007 [8]. </w:t>
            </w:r>
          </w:p>
        </w:tc>
      </w:tr>
      <w:tr w:rsidR="008C4E18" w:rsidRPr="00384E92" w14:paraId="4FC73C8D"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8A4A3" w14:textId="77777777" w:rsidR="008C4E18" w:rsidRDefault="008C4E18" w:rsidP="00991741">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40CCE4"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19013234" w14:textId="77777777" w:rsidR="008C4E18" w:rsidRDefault="008C4E18" w:rsidP="00991741">
            <w:pPr>
              <w:pStyle w:val="TAL"/>
            </w:pPr>
            <w:r>
              <w:t xml:space="preserve">String with format "byte" as defined in OpenAPI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p w14:paraId="5DEFB387" w14:textId="77777777" w:rsidR="008C4E18" w:rsidRDefault="008C4E18" w:rsidP="00991741">
            <w:pPr>
              <w:pStyle w:val="TAL"/>
            </w:pPr>
          </w:p>
        </w:tc>
      </w:tr>
      <w:tr w:rsidR="008C4E18" w:rsidRPr="00384E92" w14:paraId="4548CD17"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6AC664" w14:textId="77777777" w:rsidR="008C4E18" w:rsidRDefault="008C4E18" w:rsidP="00991741">
            <w:pPr>
              <w:pStyle w:val="TAL"/>
              <w:rPr>
                <w:lang w:val="en-US"/>
              </w:rPr>
            </w:pPr>
            <w:r>
              <w:rPr>
                <w:lang w:val="en-US"/>
              </w:rPr>
              <w:t xml:space="preserve"> </w:t>
            </w: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49A3A7"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2417EF6C" w14:textId="77777777" w:rsidR="008C4E18" w:rsidRDefault="008C4E18" w:rsidP="00991741">
            <w:pPr>
              <w:pStyle w:val="TAL"/>
            </w:pPr>
            <w:r>
              <w:t xml:space="preserve">String with format "byte" as defined in OpenAPI Specification [15], i.e. base64-encoded characters, encoding the Bearer Context IE specified in Table 7.3.2-2 of 3GPP TS 29.274 [16]. </w:t>
            </w:r>
          </w:p>
        </w:tc>
      </w:tr>
      <w:tr w:rsidR="008C4E18" w:rsidRPr="00384E92" w14:paraId="4562AC0E" w14:textId="77777777" w:rsidTr="0099174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F0BED4" w14:textId="77777777" w:rsidR="008C4E18" w:rsidRDefault="008C4E18" w:rsidP="00991741">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D58BD3"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
          <w:p w14:paraId="0562226E" w14:textId="77777777" w:rsidR="008C4E18" w:rsidRPr="00175576" w:rsidRDefault="008C4E18" w:rsidP="00991741">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20CF8458" w14:textId="77777777" w:rsidR="008C4E18" w:rsidRDefault="008C4E18" w:rsidP="00991741">
            <w:pPr>
              <w:pStyle w:val="TAL"/>
            </w:pPr>
          </w:p>
          <w:p w14:paraId="5414E827" w14:textId="77777777" w:rsidR="008C4E18" w:rsidRDefault="008C4E18" w:rsidP="00991741">
            <w:pPr>
              <w:pStyle w:val="TAL"/>
            </w:pPr>
            <w:r>
              <w:t xml:space="preserve">Pattern: </w:t>
            </w:r>
            <w:r w:rsidRPr="00591266">
              <w:t>"[</w:t>
            </w:r>
            <w:r>
              <w:t>A-Fa-f0-9</w:t>
            </w:r>
            <w:r w:rsidRPr="00591266">
              <w:t>]{</w:t>
            </w:r>
            <w:r>
              <w:t>8}</w:t>
            </w:r>
            <w:r w:rsidRPr="00591266">
              <w:t>"</w:t>
            </w:r>
          </w:p>
          <w:p w14:paraId="411B053F" w14:textId="77777777" w:rsidR="008C4E18" w:rsidRDefault="008C4E18" w:rsidP="00991741">
            <w:pPr>
              <w:pStyle w:val="TAL"/>
            </w:pPr>
          </w:p>
          <w:p w14:paraId="44A51D00" w14:textId="77777777" w:rsidR="008C4E18" w:rsidRPr="00175576" w:rsidRDefault="008C4E18" w:rsidP="00991741">
            <w:pPr>
              <w:pStyle w:val="TAL"/>
            </w:pPr>
            <w:r w:rsidRPr="00175576">
              <w:t xml:space="preserve">Example: </w:t>
            </w:r>
          </w:p>
          <w:p w14:paraId="0D565E0C" w14:textId="77777777" w:rsidR="008C4E18" w:rsidRDefault="008C4E18" w:rsidP="00991741">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8C4E18" w:rsidRPr="00384E92" w14:paraId="1C396420" w14:textId="77777777" w:rsidTr="008C4E18">
        <w:tblPrEx>
          <w:tblW w:w="4644" w:type="pct"/>
          <w:jc w:val="center"/>
          <w:tblLayout w:type="fixed"/>
          <w:tblCellMar>
            <w:left w:w="28" w:type="dxa"/>
            <w:right w:w="0" w:type="dxa"/>
          </w:tblCellMar>
          <w:tblLook w:val="0000" w:firstRow="0" w:lastRow="0" w:firstColumn="0" w:lastColumn="0" w:noHBand="0" w:noVBand="0"/>
          <w:tblPrExChange w:id="276" w:author="Bruno Landais" w:date="2019-09-18T16:52: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277" w:author="Bruno Landais" w:date="2019-09-18T16:52: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78" w:author="Bruno Landais" w:date="2019-09-18T16:52: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56F69AD" w14:textId="77777777" w:rsidR="008C4E18" w:rsidRDefault="008C4E18" w:rsidP="00991741">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79" w:author="Bruno Landais" w:date="2019-09-18T16:52: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E3614D2" w14:textId="77777777" w:rsidR="008C4E18" w:rsidRDefault="008C4E18" w:rsidP="00991741">
            <w:pPr>
              <w:pStyle w:val="TAL"/>
            </w:pPr>
            <w:r>
              <w:t>String</w:t>
            </w:r>
          </w:p>
        </w:tc>
        <w:tc>
          <w:tcPr>
            <w:tcW w:w="2952" w:type="pct"/>
            <w:tcBorders>
              <w:top w:val="single" w:sz="4" w:space="0" w:color="auto"/>
              <w:left w:val="nil"/>
              <w:bottom w:val="single" w:sz="4" w:space="0" w:color="auto"/>
              <w:right w:val="single" w:sz="8" w:space="0" w:color="auto"/>
            </w:tcBorders>
            <w:tcPrChange w:id="280" w:author="Bruno Landais" w:date="2019-09-18T16:52:00Z">
              <w:tcPr>
                <w:tcW w:w="2952" w:type="pct"/>
                <w:gridSpan w:val="2"/>
                <w:tcBorders>
                  <w:top w:val="single" w:sz="4" w:space="0" w:color="auto"/>
                  <w:left w:val="nil"/>
                  <w:bottom w:val="single" w:sz="8" w:space="0" w:color="auto"/>
                  <w:right w:val="single" w:sz="8" w:space="0" w:color="auto"/>
                </w:tcBorders>
              </w:tcPr>
            </w:tcPrChange>
          </w:tcPr>
          <w:p w14:paraId="0BC9A99D" w14:textId="77777777" w:rsidR="008C4E18" w:rsidRDefault="008C4E18" w:rsidP="00991741">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527CA009" w14:textId="77777777" w:rsidR="008C4E18" w:rsidRDefault="008C4E18" w:rsidP="00991741">
            <w:pPr>
              <w:pStyle w:val="TAL"/>
              <w:rPr>
                <w:rFonts w:cs="Arial"/>
                <w:szCs w:val="18"/>
              </w:rPr>
            </w:pPr>
          </w:p>
          <w:p w14:paraId="1214555C" w14:textId="77777777" w:rsidR="008C4E18" w:rsidRDefault="008C4E18" w:rsidP="00991741">
            <w:pPr>
              <w:pStyle w:val="TAL"/>
              <w:rPr>
                <w:rFonts w:cs="Arial"/>
                <w:szCs w:val="18"/>
              </w:rPr>
            </w:pPr>
            <w:r>
              <w:rPr>
                <w:lang w:eastAsia="zh-CN"/>
              </w:rPr>
              <w:t xml:space="preserve">Pattern: </w:t>
            </w:r>
            <w:r w:rsidRPr="00CF152B">
              <w:rPr>
                <w:rFonts w:cs="Arial"/>
                <w:szCs w:val="18"/>
              </w:rPr>
              <w:t>'^[A-Fa-f0-9]{</w:t>
            </w:r>
            <w:proofErr w:type="gramStart"/>
            <w:r>
              <w:rPr>
                <w:rFonts w:cs="Arial"/>
                <w:szCs w:val="18"/>
              </w:rPr>
              <w:t>4</w:t>
            </w:r>
            <w:r w:rsidRPr="00CF152B">
              <w:rPr>
                <w:rFonts w:cs="Arial"/>
                <w:szCs w:val="18"/>
              </w:rPr>
              <w:t>}$</w:t>
            </w:r>
            <w:proofErr w:type="gramEnd"/>
            <w:r w:rsidRPr="00CF152B">
              <w:rPr>
                <w:rFonts w:cs="Arial"/>
                <w:szCs w:val="18"/>
              </w:rPr>
              <w:t>'</w:t>
            </w:r>
          </w:p>
          <w:p w14:paraId="311B66F7" w14:textId="77777777" w:rsidR="008C4E18" w:rsidRPr="00875E9E" w:rsidRDefault="008C4E18" w:rsidP="00991741">
            <w:pPr>
              <w:pStyle w:val="TAL"/>
              <w:rPr>
                <w:lang w:eastAsia="zh-CN"/>
              </w:rPr>
            </w:pPr>
          </w:p>
          <w:p w14:paraId="0349E295" w14:textId="77777777" w:rsidR="008C4E18" w:rsidRPr="00875E9E" w:rsidRDefault="008C4E18" w:rsidP="00991741">
            <w:pPr>
              <w:pStyle w:val="TAL"/>
              <w:rPr>
                <w:lang w:eastAsia="zh-CN"/>
              </w:rPr>
            </w:pPr>
            <w:r w:rsidRPr="00875E9E">
              <w:rPr>
                <w:lang w:eastAsia="zh-CN"/>
              </w:rPr>
              <w:t xml:space="preserve">Example: </w:t>
            </w:r>
          </w:p>
          <w:p w14:paraId="4486213B" w14:textId="77777777" w:rsidR="008C4E18" w:rsidRDefault="008C4E18" w:rsidP="00991741">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68B5A9A1" w14:textId="77777777" w:rsidR="008C4E18" w:rsidRDefault="008C4E18" w:rsidP="00991741">
            <w:pPr>
              <w:pStyle w:val="TAL"/>
              <w:rPr>
                <w:rFonts w:cs="Arial"/>
                <w:szCs w:val="18"/>
              </w:rPr>
            </w:pPr>
          </w:p>
        </w:tc>
      </w:tr>
      <w:tr w:rsidR="008C4E18" w:rsidRPr="00384E92" w14:paraId="71B1D3DB" w14:textId="77777777" w:rsidTr="00142B22">
        <w:tblPrEx>
          <w:tblW w:w="4644" w:type="pct"/>
          <w:jc w:val="center"/>
          <w:tblLayout w:type="fixed"/>
          <w:tblCellMar>
            <w:left w:w="28" w:type="dxa"/>
            <w:right w:w="0" w:type="dxa"/>
          </w:tblCellMar>
          <w:tblLook w:val="0000" w:firstRow="0" w:lastRow="0" w:firstColumn="0" w:lastColumn="0" w:noHBand="0" w:noVBand="0"/>
          <w:tblPrExChange w:id="281" w:author="Bruno Landais" w:date="2019-09-19T17:11: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282" w:author="Bruno Landais" w:date="2019-09-18T16:52:00Z"/>
          <w:trPrChange w:id="283" w:author="Bruno Landais" w:date="2019-09-19T17:11:00Z">
            <w:trPr>
              <w:gridBefore w:val="1"/>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84" w:author="Bruno Landais" w:date="2019-09-19T17:11: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A917822" w14:textId="7212C115" w:rsidR="008C4E18" w:rsidRDefault="008C4E18" w:rsidP="008C4E18">
            <w:pPr>
              <w:pStyle w:val="TAL"/>
              <w:rPr>
                <w:ins w:id="285" w:author="Bruno Landais" w:date="2019-09-18T16:52:00Z"/>
                <w:lang w:val="en-US"/>
              </w:rPr>
            </w:pPr>
            <w:proofErr w:type="spellStart"/>
            <w:ins w:id="286" w:author="Bruno Landais" w:date="2019-09-18T16:52:00Z">
              <w:r>
                <w:rPr>
                  <w:lang w:val="en-US"/>
                </w:rPr>
                <w:t>DrbId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87" w:author="Bruno Landais" w:date="2019-09-19T17:11: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9BAA491" w14:textId="42F44963" w:rsidR="008C4E18" w:rsidRDefault="008C4E18" w:rsidP="008C4E18">
            <w:pPr>
              <w:pStyle w:val="TAL"/>
              <w:rPr>
                <w:ins w:id="288" w:author="Bruno Landais" w:date="2019-09-18T16:52:00Z"/>
              </w:rPr>
            </w:pPr>
            <w:ins w:id="289" w:author="Bruno Landais" w:date="2019-09-18T16:52:00Z">
              <w:r>
                <w:t>integer</w:t>
              </w:r>
            </w:ins>
          </w:p>
        </w:tc>
        <w:tc>
          <w:tcPr>
            <w:tcW w:w="2952" w:type="pct"/>
            <w:tcBorders>
              <w:top w:val="single" w:sz="4" w:space="0" w:color="auto"/>
              <w:left w:val="nil"/>
              <w:bottom w:val="single" w:sz="4" w:space="0" w:color="auto"/>
              <w:right w:val="single" w:sz="8" w:space="0" w:color="auto"/>
            </w:tcBorders>
            <w:tcPrChange w:id="290" w:author="Bruno Landais" w:date="2019-09-19T17:11:00Z">
              <w:tcPr>
                <w:tcW w:w="2952" w:type="pct"/>
                <w:gridSpan w:val="2"/>
                <w:tcBorders>
                  <w:top w:val="single" w:sz="4" w:space="0" w:color="auto"/>
                  <w:left w:val="nil"/>
                  <w:bottom w:val="single" w:sz="8" w:space="0" w:color="auto"/>
                  <w:right w:val="single" w:sz="8" w:space="0" w:color="auto"/>
                </w:tcBorders>
              </w:tcPr>
            </w:tcPrChange>
          </w:tcPr>
          <w:p w14:paraId="28481DF4" w14:textId="0E65B1F3" w:rsidR="008C4E18" w:rsidRDefault="008C4E18" w:rsidP="008C4E18">
            <w:pPr>
              <w:pStyle w:val="TAL"/>
              <w:rPr>
                <w:ins w:id="291" w:author="Bruno Landais" w:date="2019-09-18T16:52:00Z"/>
                <w:rFonts w:cs="Arial"/>
                <w:szCs w:val="18"/>
              </w:rPr>
            </w:pPr>
            <w:ins w:id="292" w:author="Bruno Landais" w:date="2019-09-18T16:52:00Z">
              <w:r>
                <w:t>Unsigned integer representing a Data Radio Bearer Identity, within the range 1 to 32, as specified in clause 9.3.1.53 of 3GPP </w:t>
              </w:r>
            </w:ins>
            <w:ins w:id="293" w:author="Bruno Landais" w:date="2019-09-18T16:53:00Z">
              <w:r>
                <w:t>TS 38.413 [9]</w:t>
              </w:r>
            </w:ins>
            <w:ins w:id="294" w:author="Bruno Landais" w:date="2019-09-18T16:52:00Z">
              <w:r>
                <w:t xml:space="preserve">. </w:t>
              </w:r>
            </w:ins>
          </w:p>
        </w:tc>
      </w:tr>
      <w:tr w:rsidR="00142B22" w:rsidRPr="00384E92" w14:paraId="214EDD25" w14:textId="77777777" w:rsidTr="00991741">
        <w:trPr>
          <w:jc w:val="center"/>
          <w:ins w:id="295" w:author="Bruno Landais" w:date="2019-09-19T17:1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4DA98F" w14:textId="0ED1EBE8" w:rsidR="00142B22" w:rsidRDefault="00142B22" w:rsidP="008C4E18">
            <w:pPr>
              <w:pStyle w:val="TAL"/>
              <w:rPr>
                <w:ins w:id="296" w:author="Bruno Landais" w:date="2019-09-19T17:11:00Z"/>
                <w:lang w:val="en-US"/>
              </w:rPr>
            </w:pPr>
            <w:proofErr w:type="spellStart"/>
            <w:ins w:id="297" w:author="Bruno Landais" w:date="2019-09-19T17:11:00Z">
              <w:r>
                <w:rPr>
                  <w:lang w:val="en-US"/>
                </w:rPr>
                <w:t>AdditionalTnl</w:t>
              </w:r>
            </w:ins>
            <w:ins w:id="298" w:author="Bruno Landais" w:date="2019-09-19T17:12:00Z">
              <w:r>
                <w:rPr>
                  <w:lang w:val="en-US"/>
                </w:rPr>
                <w:t>Nb</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6E8D8A" w14:textId="50497E8C" w:rsidR="00142B22" w:rsidRDefault="00142B22" w:rsidP="008C4E18">
            <w:pPr>
              <w:pStyle w:val="TAL"/>
              <w:rPr>
                <w:ins w:id="299" w:author="Bruno Landais" w:date="2019-09-19T17:11:00Z"/>
              </w:rPr>
            </w:pPr>
            <w:ins w:id="300" w:author="Bruno Landais" w:date="2019-09-19T17:11:00Z">
              <w:r>
                <w:t>integer</w:t>
              </w:r>
            </w:ins>
          </w:p>
        </w:tc>
        <w:tc>
          <w:tcPr>
            <w:tcW w:w="2952" w:type="pct"/>
            <w:tcBorders>
              <w:top w:val="single" w:sz="4" w:space="0" w:color="auto"/>
              <w:left w:val="nil"/>
              <w:bottom w:val="single" w:sz="8" w:space="0" w:color="auto"/>
              <w:right w:val="single" w:sz="8" w:space="0" w:color="auto"/>
            </w:tcBorders>
          </w:tcPr>
          <w:p w14:paraId="0B38E8FD" w14:textId="1B2CB42B" w:rsidR="00142B22" w:rsidRDefault="00142B22" w:rsidP="008C4E18">
            <w:pPr>
              <w:pStyle w:val="TAL"/>
              <w:rPr>
                <w:ins w:id="301" w:author="Bruno Landais" w:date="2019-09-19T17:11:00Z"/>
              </w:rPr>
            </w:pPr>
            <w:ins w:id="302" w:author="Bruno Landais" w:date="2019-09-19T17:11:00Z">
              <w:r>
                <w:t>Unsigned integer</w:t>
              </w:r>
            </w:ins>
            <w:ins w:id="303" w:author="Bruno Landais" w:date="2019-09-19T17:12:00Z">
              <w:r>
                <w:t>, within the range 1 to 3,</w:t>
              </w:r>
            </w:ins>
            <w:ins w:id="304" w:author="Bruno Landais" w:date="2019-09-19T17:11:00Z">
              <w:r>
                <w:t xml:space="preserve"> indicating whether this is the first, second or third additional </w:t>
              </w:r>
            </w:ins>
            <w:ins w:id="305" w:author="Bruno Landais" w:date="2019-09-19T17:13:00Z">
              <w:r>
                <w:t xml:space="preserve">indirect data forwarding </w:t>
              </w:r>
            </w:ins>
            <w:ins w:id="306" w:author="Bruno Landais" w:date="2019-09-19T17:11:00Z">
              <w:r>
                <w:t>tunnel for multi</w:t>
              </w:r>
            </w:ins>
            <w:ins w:id="307" w:author="Bruno Landais" w:date="2019-09-19T17:12:00Z">
              <w:r>
                <w:t>-connectivity</w:t>
              </w:r>
            </w:ins>
            <w:ins w:id="308" w:author="Bruno Landais" w:date="2019-09-19T17:11:00Z">
              <w:r>
                <w:t>.</w:t>
              </w:r>
            </w:ins>
          </w:p>
        </w:tc>
      </w:tr>
    </w:tbl>
    <w:p w14:paraId="7BD544A5" w14:textId="77777777" w:rsidR="008C4E18" w:rsidRPr="008C4E18" w:rsidRDefault="008C4E18" w:rsidP="008C4E18"/>
    <w:p w14:paraId="631EB808" w14:textId="215DA48B" w:rsidR="00567708" w:rsidRPr="006B5418" w:rsidRDefault="00567708" w:rsidP="00567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7B909" w14:textId="77777777" w:rsidR="008318CB" w:rsidRDefault="008318CB" w:rsidP="008318CB">
      <w:pPr>
        <w:pStyle w:val="Heading2"/>
      </w:pPr>
      <w:bookmarkStart w:id="309" w:name="_Toc18427448"/>
      <w:r>
        <w:t>A.2</w:t>
      </w:r>
      <w:r>
        <w:tab/>
      </w:r>
      <w:proofErr w:type="spellStart"/>
      <w:r>
        <w:t>Nsmf_PDUSession</w:t>
      </w:r>
      <w:proofErr w:type="spellEnd"/>
      <w:r>
        <w:t xml:space="preserve"> API</w:t>
      </w:r>
      <w:bookmarkEnd w:id="309"/>
    </w:p>
    <w:p w14:paraId="212262B7" w14:textId="77777777" w:rsidR="008318CB" w:rsidRPr="002E5CBA" w:rsidRDefault="008318CB" w:rsidP="008318CB">
      <w:pPr>
        <w:pStyle w:val="PL"/>
        <w:rPr>
          <w:lang w:val="en-US"/>
        </w:rPr>
      </w:pPr>
      <w:r w:rsidRPr="002E5CBA">
        <w:rPr>
          <w:lang w:val="en-US"/>
        </w:rPr>
        <w:t>openapi: 3.0.0</w:t>
      </w:r>
    </w:p>
    <w:p w14:paraId="3F31D528" w14:textId="77777777" w:rsidR="008318CB" w:rsidRPr="002E5CBA" w:rsidRDefault="008318CB" w:rsidP="008318CB">
      <w:pPr>
        <w:pStyle w:val="PL"/>
        <w:rPr>
          <w:lang w:val="en-US"/>
        </w:rPr>
      </w:pPr>
    </w:p>
    <w:p w14:paraId="75CB2EBA" w14:textId="77777777" w:rsidR="008318CB" w:rsidRPr="002E5CBA" w:rsidRDefault="008318CB" w:rsidP="008318CB">
      <w:pPr>
        <w:pStyle w:val="PL"/>
        <w:rPr>
          <w:lang w:val="en-US"/>
        </w:rPr>
      </w:pPr>
      <w:r w:rsidRPr="002E5CBA">
        <w:rPr>
          <w:lang w:val="en-US"/>
        </w:rPr>
        <w:t>info:</w:t>
      </w:r>
    </w:p>
    <w:p w14:paraId="0ECC958D" w14:textId="77777777" w:rsidR="008318CB" w:rsidRPr="002E5CBA" w:rsidRDefault="008318CB" w:rsidP="008318CB">
      <w:pPr>
        <w:pStyle w:val="PL"/>
        <w:rPr>
          <w:lang w:val="en-US"/>
        </w:rPr>
      </w:pPr>
      <w:r w:rsidRPr="002E5CBA">
        <w:rPr>
          <w:lang w:val="en-US"/>
        </w:rPr>
        <w:t xml:space="preserve">  version: '</w:t>
      </w:r>
      <w:r>
        <w:rPr>
          <w:lang w:val="en-US"/>
        </w:rPr>
        <w:t>1.1.0.alpha-2</w:t>
      </w:r>
      <w:r w:rsidRPr="002E5CBA">
        <w:rPr>
          <w:lang w:val="en-US"/>
        </w:rPr>
        <w:t>'</w:t>
      </w:r>
    </w:p>
    <w:p w14:paraId="5991FEFD" w14:textId="77777777" w:rsidR="008318CB" w:rsidRPr="002E5CBA" w:rsidRDefault="008318CB" w:rsidP="008318CB">
      <w:pPr>
        <w:pStyle w:val="PL"/>
        <w:rPr>
          <w:lang w:val="en-US"/>
        </w:rPr>
      </w:pPr>
      <w:r w:rsidRPr="002E5CBA">
        <w:rPr>
          <w:lang w:val="en-US"/>
        </w:rPr>
        <w:t xml:space="preserve">  title: '</w:t>
      </w:r>
      <w:r>
        <w:rPr>
          <w:lang w:val="en-US"/>
        </w:rPr>
        <w:t>Nsmf_PDUSession</w:t>
      </w:r>
      <w:r w:rsidRPr="002E5CBA">
        <w:rPr>
          <w:lang w:val="en-US"/>
        </w:rPr>
        <w:t>'</w:t>
      </w:r>
    </w:p>
    <w:p w14:paraId="50F015A9" w14:textId="77777777" w:rsidR="008318CB" w:rsidRPr="00C24F50" w:rsidRDefault="008318CB" w:rsidP="008318CB">
      <w:pPr>
        <w:pStyle w:val="PL"/>
      </w:pPr>
      <w:r w:rsidRPr="00EA441A">
        <w:t xml:space="preserve">  </w:t>
      </w:r>
      <w:r w:rsidRPr="00C24F50">
        <w:t>description: |</w:t>
      </w:r>
    </w:p>
    <w:p w14:paraId="257BE7DC" w14:textId="77777777" w:rsidR="008318CB" w:rsidRPr="00C24F50" w:rsidRDefault="008318CB" w:rsidP="008318CB">
      <w:pPr>
        <w:pStyle w:val="PL"/>
      </w:pPr>
      <w:r w:rsidRPr="00C24F50">
        <w:t xml:space="preserve">    SMF PDU Session Service.</w:t>
      </w:r>
    </w:p>
    <w:p w14:paraId="1D7AB93E" w14:textId="77777777" w:rsidR="008318CB" w:rsidRDefault="008318CB" w:rsidP="008318CB">
      <w:pPr>
        <w:pStyle w:val="PL"/>
      </w:pPr>
      <w:r w:rsidRPr="00C24F50">
        <w:t xml:space="preserve">    </w:t>
      </w:r>
      <w:r>
        <w:t>© 2019, 3GPP Organizational Partners (ARIB, ATIS, CCSA, ETSI, TSDSI, TTA, TTC).</w:t>
      </w:r>
    </w:p>
    <w:p w14:paraId="08213C98" w14:textId="77777777" w:rsidR="008318CB" w:rsidRPr="00AD1DC5" w:rsidRDefault="008318CB" w:rsidP="008318CB">
      <w:pPr>
        <w:pStyle w:val="PL"/>
      </w:pPr>
      <w:r>
        <w:t xml:space="preserve">    All rights reserved.</w:t>
      </w:r>
    </w:p>
    <w:p w14:paraId="1E7E01FB" w14:textId="1DD354A2" w:rsidR="00567708" w:rsidRDefault="00567708" w:rsidP="00567708"/>
    <w:p w14:paraId="4F6280CD" w14:textId="425876AB" w:rsidR="008318CB" w:rsidRDefault="008318CB" w:rsidP="008318CB">
      <w:pPr>
        <w:pStyle w:val="PL"/>
        <w:rPr>
          <w:lang w:val="en-US"/>
        </w:rPr>
      </w:pPr>
      <w:r w:rsidRPr="008318CB">
        <w:rPr>
          <w:lang w:val="en-US"/>
        </w:rPr>
        <w:t>[…]</w:t>
      </w:r>
    </w:p>
    <w:p w14:paraId="56CD5975" w14:textId="1EEDC774" w:rsidR="00881B74" w:rsidRDefault="00881B74" w:rsidP="008318CB">
      <w:pPr>
        <w:pStyle w:val="PL"/>
        <w:rPr>
          <w:lang w:val="en-US"/>
        </w:rPr>
      </w:pPr>
    </w:p>
    <w:p w14:paraId="3EA06776" w14:textId="77777777" w:rsidR="00881B74" w:rsidRPr="002E5CBA" w:rsidRDefault="00881B74" w:rsidP="00881B74">
      <w:pPr>
        <w:pStyle w:val="PL"/>
        <w:rPr>
          <w:lang w:val="en-US"/>
        </w:rPr>
      </w:pPr>
      <w:r w:rsidRPr="002E5CBA">
        <w:rPr>
          <w:lang w:val="en-US"/>
        </w:rPr>
        <w:lastRenderedPageBreak/>
        <w:t xml:space="preserve">    SmContextUpdateData:</w:t>
      </w:r>
    </w:p>
    <w:p w14:paraId="2AADEBEA" w14:textId="77777777" w:rsidR="00881B74" w:rsidRPr="002E5CBA" w:rsidRDefault="00881B74" w:rsidP="00881B74">
      <w:pPr>
        <w:pStyle w:val="PL"/>
        <w:rPr>
          <w:lang w:val="en-US"/>
        </w:rPr>
      </w:pPr>
      <w:r w:rsidRPr="002E5CBA">
        <w:rPr>
          <w:lang w:val="en-US"/>
        </w:rPr>
        <w:t xml:space="preserve">      type: object</w:t>
      </w:r>
    </w:p>
    <w:p w14:paraId="6D4045E0" w14:textId="77777777" w:rsidR="00881B74" w:rsidRPr="002E5CBA" w:rsidRDefault="00881B74" w:rsidP="00881B74">
      <w:pPr>
        <w:pStyle w:val="PL"/>
        <w:rPr>
          <w:lang w:val="en-US"/>
        </w:rPr>
      </w:pPr>
      <w:r w:rsidRPr="002E5CBA">
        <w:rPr>
          <w:lang w:val="en-US"/>
        </w:rPr>
        <w:t xml:space="preserve">      properties:</w:t>
      </w:r>
    </w:p>
    <w:p w14:paraId="55C5825B" w14:textId="77777777" w:rsidR="00881B74" w:rsidRPr="002E5CBA" w:rsidRDefault="00881B74" w:rsidP="00881B74">
      <w:pPr>
        <w:pStyle w:val="PL"/>
        <w:rPr>
          <w:lang w:val="en-US"/>
        </w:rPr>
      </w:pPr>
      <w:r w:rsidRPr="002E5CBA">
        <w:rPr>
          <w:lang w:val="en-US"/>
        </w:rPr>
        <w:t xml:space="preserve">        pei:</w:t>
      </w:r>
    </w:p>
    <w:p w14:paraId="1526D120" w14:textId="77777777" w:rsidR="00881B74" w:rsidRDefault="00881B74" w:rsidP="00881B74">
      <w:pPr>
        <w:pStyle w:val="PL"/>
        <w:rPr>
          <w:lang w:val="en-US"/>
        </w:rPr>
      </w:pPr>
      <w:r w:rsidRPr="002E5CBA">
        <w:rPr>
          <w:lang w:val="en-US"/>
        </w:rPr>
        <w:t xml:space="preserve">          $ref: 'TS29571_CommonData.yaml#/components/schemas/Pei'</w:t>
      </w:r>
    </w:p>
    <w:p w14:paraId="0D3179F7" w14:textId="77777777" w:rsidR="00881B74" w:rsidRPr="002E5CBA" w:rsidRDefault="00881B74" w:rsidP="00881B74">
      <w:pPr>
        <w:pStyle w:val="PL"/>
        <w:rPr>
          <w:lang w:val="en-US"/>
        </w:rPr>
      </w:pPr>
      <w:r w:rsidRPr="002E5CBA">
        <w:rPr>
          <w:lang w:val="en-US"/>
        </w:rPr>
        <w:t xml:space="preserve">        </w:t>
      </w:r>
      <w:r>
        <w:t>servingN</w:t>
      </w:r>
      <w:r w:rsidRPr="002E5CBA">
        <w:rPr>
          <w:lang w:val="en-US"/>
        </w:rPr>
        <w:t>fId:</w:t>
      </w:r>
    </w:p>
    <w:p w14:paraId="3E20BB31" w14:textId="77777777" w:rsidR="00881B74" w:rsidRPr="002E5CBA" w:rsidRDefault="00881B74" w:rsidP="00881B74">
      <w:pPr>
        <w:pStyle w:val="PL"/>
        <w:rPr>
          <w:lang w:val="en-US"/>
        </w:rPr>
      </w:pPr>
      <w:r w:rsidRPr="002E5CBA">
        <w:rPr>
          <w:lang w:val="en-US"/>
        </w:rPr>
        <w:t xml:space="preserve">          $ref: 'TS29571_CommonData.yaml#/components/schemas/NfInstanceId'</w:t>
      </w:r>
    </w:p>
    <w:p w14:paraId="08BA2510" w14:textId="77777777" w:rsidR="00881B74" w:rsidRPr="002E5CBA" w:rsidRDefault="00881B74" w:rsidP="00881B74">
      <w:pPr>
        <w:pStyle w:val="PL"/>
        <w:rPr>
          <w:lang w:val="en-US"/>
        </w:rPr>
      </w:pPr>
      <w:r w:rsidRPr="002E5CBA">
        <w:rPr>
          <w:lang w:val="en-US"/>
        </w:rPr>
        <w:t xml:space="preserve">        </w:t>
      </w:r>
      <w:r>
        <w:rPr>
          <w:lang w:val="en-US"/>
        </w:rPr>
        <w:t>guami</w:t>
      </w:r>
      <w:r w:rsidRPr="002E5CBA">
        <w:rPr>
          <w:lang w:val="en-US"/>
        </w:rPr>
        <w:t>:</w:t>
      </w:r>
    </w:p>
    <w:p w14:paraId="682C9D9E" w14:textId="77777777" w:rsidR="00881B74" w:rsidRDefault="00881B74" w:rsidP="00881B74">
      <w:pPr>
        <w:pStyle w:val="PL"/>
        <w:rPr>
          <w:lang w:val="en-US"/>
        </w:rPr>
      </w:pPr>
      <w:r w:rsidRPr="002E5CBA">
        <w:rPr>
          <w:lang w:val="en-US"/>
        </w:rPr>
        <w:t xml:space="preserve">          $ref: 'TS29571_CommonData.yaml#/components/schemas/</w:t>
      </w:r>
      <w:r>
        <w:rPr>
          <w:lang w:val="en-US"/>
        </w:rPr>
        <w:t>Guami</w:t>
      </w:r>
      <w:r w:rsidRPr="002E5CBA">
        <w:rPr>
          <w:lang w:val="en-US"/>
        </w:rPr>
        <w:t>'</w:t>
      </w:r>
    </w:p>
    <w:p w14:paraId="12A7A931" w14:textId="77777777" w:rsidR="00881B74" w:rsidRPr="002E5CBA" w:rsidRDefault="00881B74" w:rsidP="00881B74">
      <w:pPr>
        <w:pStyle w:val="PL"/>
        <w:rPr>
          <w:lang w:val="en-US"/>
        </w:rPr>
      </w:pPr>
      <w:r w:rsidRPr="002E5CBA">
        <w:rPr>
          <w:lang w:val="en-US"/>
        </w:rPr>
        <w:t xml:space="preserve">        </w:t>
      </w:r>
      <w:r>
        <w:t>servingN</w:t>
      </w:r>
      <w:r>
        <w:rPr>
          <w:lang w:val="en-US"/>
        </w:rPr>
        <w:t>etwork</w:t>
      </w:r>
      <w:r w:rsidRPr="002E5CBA">
        <w:rPr>
          <w:lang w:val="en-US"/>
        </w:rPr>
        <w:t>:</w:t>
      </w:r>
    </w:p>
    <w:p w14:paraId="45127AC4" w14:textId="77777777" w:rsidR="00881B74" w:rsidRPr="002E5CBA" w:rsidRDefault="00881B74" w:rsidP="00881B7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0FC935B" w14:textId="77777777" w:rsidR="00881B74" w:rsidRPr="002E5CBA" w:rsidRDefault="00881B74" w:rsidP="00881B74">
      <w:pPr>
        <w:pStyle w:val="PL"/>
        <w:rPr>
          <w:lang w:val="en-US"/>
        </w:rPr>
      </w:pPr>
      <w:r w:rsidRPr="002E5CBA">
        <w:rPr>
          <w:lang w:val="en-US"/>
        </w:rPr>
        <w:t xml:space="preserve">        </w:t>
      </w:r>
      <w:r>
        <w:rPr>
          <w:lang w:val="en-US"/>
        </w:rPr>
        <w:t>backupAmfInfo</w:t>
      </w:r>
      <w:r w:rsidRPr="002E5CBA">
        <w:rPr>
          <w:lang w:val="en-US"/>
        </w:rPr>
        <w:t>:</w:t>
      </w:r>
    </w:p>
    <w:p w14:paraId="24AE0851" w14:textId="77777777" w:rsidR="00881B74" w:rsidRPr="002E5CBA" w:rsidRDefault="00881B74" w:rsidP="00881B74">
      <w:pPr>
        <w:pStyle w:val="PL"/>
        <w:rPr>
          <w:lang w:val="en-US"/>
        </w:rPr>
      </w:pPr>
      <w:r w:rsidRPr="002E5CBA">
        <w:rPr>
          <w:lang w:val="en-US"/>
        </w:rPr>
        <w:t xml:space="preserve">          type: array</w:t>
      </w:r>
    </w:p>
    <w:p w14:paraId="4381C173" w14:textId="77777777" w:rsidR="00881B74" w:rsidRPr="002E5CBA" w:rsidRDefault="00881B74" w:rsidP="00881B74">
      <w:pPr>
        <w:pStyle w:val="PL"/>
        <w:rPr>
          <w:lang w:val="en-US"/>
        </w:rPr>
      </w:pPr>
      <w:r w:rsidRPr="002E5CBA">
        <w:rPr>
          <w:lang w:val="en-US"/>
        </w:rPr>
        <w:t xml:space="preserve">          items:</w:t>
      </w:r>
    </w:p>
    <w:p w14:paraId="63E73131" w14:textId="77777777" w:rsidR="00881B74" w:rsidRDefault="00881B74" w:rsidP="00881B7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7570B87" w14:textId="77777777" w:rsidR="00881B74" w:rsidRDefault="00881B74" w:rsidP="00881B74">
      <w:pPr>
        <w:pStyle w:val="PL"/>
        <w:rPr>
          <w:lang w:val="en-US"/>
        </w:rPr>
      </w:pPr>
      <w:r w:rsidRPr="002E5CBA">
        <w:rPr>
          <w:lang w:val="en-US"/>
        </w:rPr>
        <w:t xml:space="preserve">          minItems: </w:t>
      </w:r>
      <w:r>
        <w:rPr>
          <w:lang w:val="en-US"/>
        </w:rPr>
        <w:t>1</w:t>
      </w:r>
    </w:p>
    <w:p w14:paraId="21621502" w14:textId="77777777" w:rsidR="00881B74" w:rsidRPr="002E5CBA" w:rsidRDefault="00881B74" w:rsidP="00881B7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ACCB4D5" w14:textId="77777777" w:rsidR="00881B74" w:rsidRPr="002E5CBA" w:rsidRDefault="00881B74" w:rsidP="00881B74">
      <w:pPr>
        <w:pStyle w:val="PL"/>
        <w:rPr>
          <w:lang w:val="en-US"/>
        </w:rPr>
      </w:pPr>
      <w:r w:rsidRPr="002E5CBA">
        <w:rPr>
          <w:lang w:val="en-US"/>
        </w:rPr>
        <w:t xml:space="preserve">        anType:</w:t>
      </w:r>
    </w:p>
    <w:p w14:paraId="2A4237AE" w14:textId="77777777" w:rsidR="00881B74" w:rsidRDefault="00881B74" w:rsidP="00881B74">
      <w:pPr>
        <w:pStyle w:val="PL"/>
        <w:rPr>
          <w:lang w:val="en-US"/>
        </w:rPr>
      </w:pPr>
      <w:r w:rsidRPr="002E5CBA">
        <w:rPr>
          <w:lang w:val="en-US"/>
        </w:rPr>
        <w:t xml:space="preserve">          $ref: 'TS29571_CommonData.yaml#/components/schemas/AccessType'</w:t>
      </w:r>
    </w:p>
    <w:p w14:paraId="495EE20E" w14:textId="77777777" w:rsidR="00881B74" w:rsidRPr="002E5CBA" w:rsidRDefault="00881B74" w:rsidP="00881B7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1316BD" w14:textId="77777777" w:rsidR="00881B74" w:rsidRDefault="00881B74" w:rsidP="00881B74">
      <w:pPr>
        <w:pStyle w:val="PL"/>
        <w:rPr>
          <w:lang w:val="en-US"/>
        </w:rPr>
      </w:pPr>
      <w:r w:rsidRPr="002E5CBA">
        <w:rPr>
          <w:lang w:val="en-US"/>
        </w:rPr>
        <w:t xml:space="preserve">          $ref: 'TS29571_CommonData.yaml#/components/schemas/AccessType'</w:t>
      </w:r>
    </w:p>
    <w:p w14:paraId="6F5C40D3" w14:textId="77777777" w:rsidR="00881B74" w:rsidRPr="002E5CBA" w:rsidRDefault="00881B74" w:rsidP="00881B74">
      <w:pPr>
        <w:pStyle w:val="PL"/>
        <w:rPr>
          <w:lang w:val="en-US"/>
        </w:rPr>
      </w:pPr>
      <w:r>
        <w:rPr>
          <w:lang w:val="en-US"/>
        </w:rPr>
        <w:t xml:space="preserve">        rat</w:t>
      </w:r>
      <w:r w:rsidRPr="002E5CBA">
        <w:rPr>
          <w:lang w:val="en-US"/>
        </w:rPr>
        <w:t>Type:</w:t>
      </w:r>
    </w:p>
    <w:p w14:paraId="412FDBA2" w14:textId="77777777" w:rsidR="00881B74" w:rsidRDefault="00881B74" w:rsidP="00881B74">
      <w:pPr>
        <w:pStyle w:val="PL"/>
        <w:rPr>
          <w:lang w:val="en-US"/>
        </w:rPr>
      </w:pPr>
      <w:r w:rsidRPr="002E5CBA">
        <w:rPr>
          <w:lang w:val="en-US"/>
        </w:rPr>
        <w:t xml:space="preserve">          $ref: 'TS29571_CommonData</w:t>
      </w:r>
      <w:r>
        <w:rPr>
          <w:lang w:val="en-US"/>
        </w:rPr>
        <w:t>.yaml#/components/schemas/Rat</w:t>
      </w:r>
      <w:r w:rsidRPr="002E5CBA">
        <w:rPr>
          <w:lang w:val="en-US"/>
        </w:rPr>
        <w:t>Type'</w:t>
      </w:r>
    </w:p>
    <w:p w14:paraId="6409AECA" w14:textId="77777777" w:rsidR="00881B74" w:rsidRPr="002E5CBA" w:rsidRDefault="00881B74" w:rsidP="00881B74">
      <w:pPr>
        <w:pStyle w:val="PL"/>
        <w:rPr>
          <w:lang w:val="en-US"/>
        </w:rPr>
      </w:pPr>
      <w:r w:rsidRPr="002E5CBA">
        <w:rPr>
          <w:lang w:val="en-US"/>
        </w:rPr>
        <w:t xml:space="preserve">        </w:t>
      </w:r>
      <w:r>
        <w:rPr>
          <w:lang w:val="en-US"/>
        </w:rPr>
        <w:t>presenceInLadn</w:t>
      </w:r>
      <w:r w:rsidRPr="002E5CBA">
        <w:rPr>
          <w:lang w:val="en-US"/>
        </w:rPr>
        <w:t>:</w:t>
      </w:r>
    </w:p>
    <w:p w14:paraId="62836C86" w14:textId="77777777" w:rsidR="00881B74" w:rsidRPr="002E5CBA" w:rsidRDefault="00881B74" w:rsidP="00881B7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E73528" w14:textId="77777777" w:rsidR="00881B74" w:rsidRPr="002E5CBA" w:rsidRDefault="00881B74" w:rsidP="00881B74">
      <w:pPr>
        <w:pStyle w:val="PL"/>
        <w:rPr>
          <w:lang w:val="en-US"/>
        </w:rPr>
      </w:pPr>
      <w:r w:rsidRPr="002E5CBA">
        <w:rPr>
          <w:lang w:val="en-US"/>
        </w:rPr>
        <w:t xml:space="preserve">        ueLocation:</w:t>
      </w:r>
    </w:p>
    <w:p w14:paraId="4EEF2FA0" w14:textId="77777777" w:rsidR="00881B74" w:rsidRPr="002E5CBA" w:rsidRDefault="00881B74" w:rsidP="00881B74">
      <w:pPr>
        <w:pStyle w:val="PL"/>
        <w:rPr>
          <w:lang w:val="en-US"/>
        </w:rPr>
      </w:pPr>
      <w:r w:rsidRPr="002E5CBA">
        <w:rPr>
          <w:lang w:val="en-US"/>
        </w:rPr>
        <w:t xml:space="preserve">          $ref: 'TS29571_CommonData.yaml#/components/schemas/UserLocation'</w:t>
      </w:r>
    </w:p>
    <w:p w14:paraId="4902DCC6" w14:textId="77777777" w:rsidR="00881B74" w:rsidRPr="002E5CBA" w:rsidRDefault="00881B74" w:rsidP="00881B74">
      <w:pPr>
        <w:pStyle w:val="PL"/>
        <w:rPr>
          <w:lang w:val="en-US"/>
        </w:rPr>
      </w:pPr>
      <w:r w:rsidRPr="002E5CBA">
        <w:rPr>
          <w:lang w:val="en-US"/>
        </w:rPr>
        <w:t xml:space="preserve">        ueTimeZone:</w:t>
      </w:r>
    </w:p>
    <w:p w14:paraId="0DDC74FE" w14:textId="77777777" w:rsidR="00881B74" w:rsidRPr="002E5CBA" w:rsidRDefault="00881B74" w:rsidP="00881B74">
      <w:pPr>
        <w:pStyle w:val="PL"/>
        <w:rPr>
          <w:lang w:val="en-US"/>
        </w:rPr>
      </w:pPr>
      <w:r w:rsidRPr="002E5CBA">
        <w:rPr>
          <w:lang w:val="en-US"/>
        </w:rPr>
        <w:t xml:space="preserve">          $ref: 'TS29571_CommonData.yaml#/components/schemas/TimeZone'</w:t>
      </w:r>
    </w:p>
    <w:p w14:paraId="5D80FEAD" w14:textId="77777777" w:rsidR="00881B74" w:rsidRPr="002E5CBA" w:rsidRDefault="00881B74" w:rsidP="00881B74">
      <w:pPr>
        <w:pStyle w:val="PL"/>
        <w:rPr>
          <w:lang w:val="en-US"/>
        </w:rPr>
      </w:pPr>
      <w:r w:rsidRPr="002E5CBA">
        <w:rPr>
          <w:lang w:val="en-US"/>
        </w:rPr>
        <w:t xml:space="preserve">        addUeLocation:</w:t>
      </w:r>
    </w:p>
    <w:p w14:paraId="38B71AD9" w14:textId="77777777" w:rsidR="00881B74" w:rsidRPr="002E5CBA" w:rsidRDefault="00881B74" w:rsidP="00881B74">
      <w:pPr>
        <w:pStyle w:val="PL"/>
        <w:rPr>
          <w:lang w:val="en-US"/>
        </w:rPr>
      </w:pPr>
      <w:r w:rsidRPr="002E5CBA">
        <w:rPr>
          <w:lang w:val="en-US"/>
        </w:rPr>
        <w:t xml:space="preserve">          $ref: 'TS29571_CommonData.yaml#/components/schemas/UserLocation'</w:t>
      </w:r>
    </w:p>
    <w:p w14:paraId="638DD52A" w14:textId="77777777" w:rsidR="00881B74" w:rsidRPr="002E5CBA" w:rsidRDefault="00881B74" w:rsidP="00881B74">
      <w:pPr>
        <w:pStyle w:val="PL"/>
        <w:rPr>
          <w:lang w:val="en-US"/>
        </w:rPr>
      </w:pPr>
      <w:r w:rsidRPr="002E5CBA">
        <w:rPr>
          <w:lang w:val="en-US"/>
        </w:rPr>
        <w:t xml:space="preserve">        upCnxState:</w:t>
      </w:r>
    </w:p>
    <w:p w14:paraId="5337A065" w14:textId="77777777" w:rsidR="00881B74" w:rsidRPr="002E5CBA" w:rsidRDefault="00881B74" w:rsidP="00881B74">
      <w:pPr>
        <w:pStyle w:val="PL"/>
        <w:rPr>
          <w:lang w:val="en-US"/>
        </w:rPr>
      </w:pPr>
      <w:r w:rsidRPr="002E5CBA">
        <w:rPr>
          <w:lang w:val="en-US"/>
        </w:rPr>
        <w:t xml:space="preserve">          $ref: '#/components/schemas/UpCnxState'</w:t>
      </w:r>
    </w:p>
    <w:p w14:paraId="1811315D" w14:textId="77777777" w:rsidR="00881B74" w:rsidRPr="002E5CBA" w:rsidRDefault="00881B74" w:rsidP="00881B74">
      <w:pPr>
        <w:pStyle w:val="PL"/>
        <w:rPr>
          <w:lang w:val="en-US"/>
        </w:rPr>
      </w:pPr>
      <w:r w:rsidRPr="002E5CBA">
        <w:rPr>
          <w:lang w:val="en-US"/>
        </w:rPr>
        <w:t xml:space="preserve">        hoState:</w:t>
      </w:r>
    </w:p>
    <w:p w14:paraId="669F7B20" w14:textId="77777777" w:rsidR="00881B74" w:rsidRDefault="00881B74" w:rsidP="00881B74">
      <w:pPr>
        <w:pStyle w:val="PL"/>
        <w:rPr>
          <w:lang w:val="en-US"/>
        </w:rPr>
      </w:pPr>
      <w:r w:rsidRPr="002E5CBA">
        <w:rPr>
          <w:lang w:val="en-US"/>
        </w:rPr>
        <w:t xml:space="preserve">          $ref: '#/components/schemas/HoState'</w:t>
      </w:r>
    </w:p>
    <w:p w14:paraId="0F435943" w14:textId="77777777" w:rsidR="00881B74" w:rsidRPr="002E5CBA" w:rsidRDefault="00881B74" w:rsidP="00881B74">
      <w:pPr>
        <w:pStyle w:val="PL"/>
        <w:rPr>
          <w:lang w:val="en-US"/>
        </w:rPr>
      </w:pPr>
      <w:r w:rsidRPr="002E5CBA">
        <w:rPr>
          <w:lang w:val="en-US"/>
        </w:rPr>
        <w:t xml:space="preserve">        </w:t>
      </w:r>
      <w:r>
        <w:rPr>
          <w:lang w:val="en-US"/>
        </w:rPr>
        <w:t>toBeSwitched</w:t>
      </w:r>
      <w:r w:rsidRPr="002E5CBA">
        <w:rPr>
          <w:lang w:val="en-US"/>
        </w:rPr>
        <w:t>:</w:t>
      </w:r>
    </w:p>
    <w:p w14:paraId="25C422A1" w14:textId="77777777" w:rsidR="00881B74" w:rsidRPr="002E5CBA" w:rsidRDefault="00881B74" w:rsidP="00881B74">
      <w:pPr>
        <w:pStyle w:val="PL"/>
        <w:rPr>
          <w:lang w:val="en-US"/>
        </w:rPr>
      </w:pPr>
      <w:r w:rsidRPr="002E5CBA">
        <w:rPr>
          <w:lang w:val="en-US"/>
        </w:rPr>
        <w:t xml:space="preserve">          type: boolean</w:t>
      </w:r>
    </w:p>
    <w:p w14:paraId="7071324F" w14:textId="77777777" w:rsidR="00881B74" w:rsidRDefault="00881B74" w:rsidP="00881B74">
      <w:pPr>
        <w:pStyle w:val="PL"/>
        <w:rPr>
          <w:lang w:val="en-US"/>
        </w:rPr>
      </w:pPr>
      <w:r w:rsidRPr="002E5CBA">
        <w:rPr>
          <w:lang w:val="en-US"/>
        </w:rPr>
        <w:t xml:space="preserve">          default: false</w:t>
      </w:r>
    </w:p>
    <w:p w14:paraId="41A3E6E7" w14:textId="77777777" w:rsidR="00881B74" w:rsidRPr="002E5CBA" w:rsidRDefault="00881B74" w:rsidP="00881B74">
      <w:pPr>
        <w:pStyle w:val="PL"/>
        <w:rPr>
          <w:lang w:val="en-US"/>
        </w:rPr>
      </w:pPr>
      <w:r w:rsidRPr="002E5CBA">
        <w:rPr>
          <w:lang w:val="en-US"/>
        </w:rPr>
        <w:t xml:space="preserve">        </w:t>
      </w:r>
      <w:r>
        <w:rPr>
          <w:lang w:val="en-US"/>
        </w:rPr>
        <w:t>failedToBeSwitched</w:t>
      </w:r>
      <w:r w:rsidRPr="002E5CBA">
        <w:rPr>
          <w:lang w:val="en-US"/>
        </w:rPr>
        <w:t>:</w:t>
      </w:r>
    </w:p>
    <w:p w14:paraId="47DDFC77" w14:textId="77777777" w:rsidR="00881B74" w:rsidRPr="002E5CBA" w:rsidRDefault="00881B74" w:rsidP="00881B74">
      <w:pPr>
        <w:pStyle w:val="PL"/>
        <w:rPr>
          <w:lang w:val="en-US"/>
        </w:rPr>
      </w:pPr>
      <w:r w:rsidRPr="002E5CBA">
        <w:rPr>
          <w:lang w:val="en-US"/>
        </w:rPr>
        <w:t xml:space="preserve">          type: boolean</w:t>
      </w:r>
    </w:p>
    <w:p w14:paraId="2A2B4530" w14:textId="77777777" w:rsidR="00881B74" w:rsidRDefault="00881B74" w:rsidP="00881B74">
      <w:pPr>
        <w:pStyle w:val="PL"/>
        <w:rPr>
          <w:lang w:val="en-US"/>
        </w:rPr>
      </w:pPr>
      <w:r w:rsidRPr="002E5CBA">
        <w:rPr>
          <w:lang w:val="en-US"/>
        </w:rPr>
        <w:t xml:space="preserve">        n1SmMsg:</w:t>
      </w:r>
    </w:p>
    <w:p w14:paraId="590A01C0" w14:textId="77777777" w:rsidR="00881B74" w:rsidRPr="002E5CBA" w:rsidRDefault="00881B74" w:rsidP="00881B74">
      <w:pPr>
        <w:pStyle w:val="PL"/>
        <w:rPr>
          <w:lang w:val="en-US"/>
        </w:rPr>
      </w:pPr>
      <w:r w:rsidRPr="002E5CBA">
        <w:rPr>
          <w:lang w:val="en-US"/>
        </w:rPr>
        <w:t xml:space="preserve">          $ref: 'TS29571_CommonData.yaml#/components/schemas/RefToBinaryData'</w:t>
      </w:r>
    </w:p>
    <w:p w14:paraId="6FF20F3E" w14:textId="77777777" w:rsidR="00881B74" w:rsidRDefault="00881B74" w:rsidP="00881B74">
      <w:pPr>
        <w:pStyle w:val="PL"/>
        <w:rPr>
          <w:lang w:val="en-US"/>
        </w:rPr>
      </w:pPr>
      <w:r w:rsidRPr="002E5CBA">
        <w:rPr>
          <w:lang w:val="en-US"/>
        </w:rPr>
        <w:t xml:space="preserve">        n2SmInfo:</w:t>
      </w:r>
    </w:p>
    <w:p w14:paraId="343FBE54" w14:textId="77777777" w:rsidR="00881B74" w:rsidRDefault="00881B74" w:rsidP="00881B74">
      <w:pPr>
        <w:pStyle w:val="PL"/>
        <w:rPr>
          <w:lang w:val="en-US"/>
        </w:rPr>
      </w:pPr>
      <w:r w:rsidRPr="002E5CBA">
        <w:rPr>
          <w:lang w:val="en-US"/>
        </w:rPr>
        <w:t xml:space="preserve">          $ref: 'TS29571_CommonData.yaml#/components/schemas/RefToBinaryData'</w:t>
      </w:r>
    </w:p>
    <w:p w14:paraId="0C755949" w14:textId="77777777" w:rsidR="00881B74" w:rsidRPr="002E5CBA" w:rsidRDefault="00881B74" w:rsidP="00881B74">
      <w:pPr>
        <w:pStyle w:val="PL"/>
        <w:rPr>
          <w:lang w:val="en-US"/>
        </w:rPr>
      </w:pPr>
      <w:r w:rsidRPr="002E5CBA">
        <w:rPr>
          <w:lang w:val="en-US"/>
        </w:rPr>
        <w:t xml:space="preserve">        n2SmInfo</w:t>
      </w:r>
      <w:r>
        <w:rPr>
          <w:lang w:val="en-US"/>
        </w:rPr>
        <w:t>Type</w:t>
      </w:r>
      <w:r w:rsidRPr="002E5CBA">
        <w:rPr>
          <w:lang w:val="en-US"/>
        </w:rPr>
        <w:t>:</w:t>
      </w:r>
    </w:p>
    <w:p w14:paraId="0CEF04EA" w14:textId="77777777" w:rsidR="00881B74" w:rsidRDefault="00881B74" w:rsidP="00881B74">
      <w:pPr>
        <w:pStyle w:val="PL"/>
        <w:rPr>
          <w:lang w:val="en-US"/>
        </w:rPr>
      </w:pPr>
      <w:r w:rsidRPr="002E5CBA">
        <w:rPr>
          <w:lang w:val="en-US"/>
        </w:rPr>
        <w:t xml:space="preserve">          $ref: '#/components/schemas/</w:t>
      </w:r>
      <w:r>
        <w:rPr>
          <w:lang w:val="en-US"/>
        </w:rPr>
        <w:t>N2SmInfoType</w:t>
      </w:r>
      <w:r w:rsidRPr="002E5CBA">
        <w:rPr>
          <w:lang w:val="en-US"/>
        </w:rPr>
        <w:t>'</w:t>
      </w:r>
    </w:p>
    <w:p w14:paraId="489C2BBF" w14:textId="77777777" w:rsidR="00881B74" w:rsidRPr="002E5CBA" w:rsidRDefault="00881B74" w:rsidP="00881B74">
      <w:pPr>
        <w:pStyle w:val="PL"/>
        <w:rPr>
          <w:lang w:val="en-US"/>
        </w:rPr>
      </w:pPr>
      <w:r w:rsidRPr="002E5CBA">
        <w:rPr>
          <w:lang w:val="en-US"/>
        </w:rPr>
        <w:t xml:space="preserve">        targetId:</w:t>
      </w:r>
    </w:p>
    <w:p w14:paraId="2A4714B5" w14:textId="77777777" w:rsidR="00881B74" w:rsidRPr="00A773FB" w:rsidRDefault="00881B74" w:rsidP="00881B7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3F220D3" w14:textId="77777777" w:rsidR="00881B74" w:rsidRPr="002E5CBA" w:rsidRDefault="00881B74" w:rsidP="00881B74">
      <w:pPr>
        <w:pStyle w:val="PL"/>
        <w:rPr>
          <w:lang w:val="en-US"/>
        </w:rPr>
      </w:pPr>
      <w:r w:rsidRPr="002E5CBA">
        <w:rPr>
          <w:lang w:val="en-US"/>
        </w:rPr>
        <w:t xml:space="preserve">        target</w:t>
      </w:r>
      <w:r>
        <w:t>ServingN</w:t>
      </w:r>
      <w:r w:rsidRPr="002E5CBA">
        <w:rPr>
          <w:lang w:val="en-US"/>
        </w:rPr>
        <w:t>fId:</w:t>
      </w:r>
    </w:p>
    <w:p w14:paraId="7AE1F38C" w14:textId="77777777" w:rsidR="00881B74" w:rsidRDefault="00881B74" w:rsidP="00881B74">
      <w:pPr>
        <w:pStyle w:val="PL"/>
        <w:rPr>
          <w:lang w:val="en-US"/>
        </w:rPr>
      </w:pPr>
      <w:r w:rsidRPr="002E5CBA">
        <w:rPr>
          <w:lang w:val="en-US"/>
        </w:rPr>
        <w:t xml:space="preserve">          $ref: 'TS29571_CommonData.yaml#/components/schemas/NfInstanceId'</w:t>
      </w:r>
    </w:p>
    <w:p w14:paraId="49494B34" w14:textId="77777777" w:rsidR="00881B74" w:rsidRDefault="00881B74" w:rsidP="00881B74">
      <w:pPr>
        <w:pStyle w:val="PL"/>
      </w:pPr>
      <w:r>
        <w:t xml:space="preserve">        smContextStatusUri:</w:t>
      </w:r>
    </w:p>
    <w:p w14:paraId="1BD6E1C9" w14:textId="77777777" w:rsidR="00881B74" w:rsidRDefault="00881B74" w:rsidP="00881B74">
      <w:pPr>
        <w:pStyle w:val="PL"/>
        <w:rPr>
          <w:lang w:val="en-US"/>
        </w:rPr>
      </w:pPr>
      <w:r>
        <w:t xml:space="preserve">          $ref: 'TS29571_CommonData.yaml#/components/schemas/Uri'</w:t>
      </w:r>
    </w:p>
    <w:p w14:paraId="1DA091F8" w14:textId="77777777" w:rsidR="00881B74" w:rsidRPr="002E5CBA" w:rsidRDefault="00881B74" w:rsidP="00881B74">
      <w:pPr>
        <w:pStyle w:val="PL"/>
        <w:rPr>
          <w:lang w:val="en-US"/>
        </w:rPr>
      </w:pPr>
      <w:r>
        <w:t xml:space="preserve">        </w:t>
      </w:r>
      <w:r w:rsidRPr="002E5CBA">
        <w:rPr>
          <w:lang w:val="en-US"/>
        </w:rPr>
        <w:t>dataForwarding:</w:t>
      </w:r>
    </w:p>
    <w:p w14:paraId="340CA88B" w14:textId="77777777" w:rsidR="00881B74" w:rsidRPr="002E5CBA" w:rsidRDefault="00881B74" w:rsidP="00881B74">
      <w:pPr>
        <w:pStyle w:val="PL"/>
        <w:rPr>
          <w:lang w:val="en-US"/>
        </w:rPr>
      </w:pPr>
      <w:r w:rsidRPr="002E5CBA">
        <w:rPr>
          <w:lang w:val="en-US"/>
        </w:rPr>
        <w:t xml:space="preserve">          type: boolean</w:t>
      </w:r>
    </w:p>
    <w:p w14:paraId="64AAA0FB" w14:textId="77777777" w:rsidR="00881B74" w:rsidRDefault="00881B74" w:rsidP="00881B74">
      <w:pPr>
        <w:pStyle w:val="PL"/>
        <w:rPr>
          <w:lang w:val="en-US"/>
        </w:rPr>
      </w:pPr>
      <w:r w:rsidRPr="002E5CBA">
        <w:rPr>
          <w:lang w:val="en-US"/>
        </w:rPr>
        <w:t xml:space="preserve">          default: false</w:t>
      </w:r>
    </w:p>
    <w:p w14:paraId="00EE97C7" w14:textId="77777777" w:rsidR="00881B74" w:rsidRDefault="00881B74" w:rsidP="00881B74">
      <w:pPr>
        <w:pStyle w:val="PL"/>
        <w:rPr>
          <w:lang w:val="en-US"/>
        </w:rPr>
      </w:pPr>
      <w:r>
        <w:t xml:space="preserve">        </w:t>
      </w:r>
      <w:r>
        <w:rPr>
          <w:rFonts w:hint="eastAsia"/>
          <w:lang w:val="en-US" w:eastAsia="zh-CN"/>
        </w:rPr>
        <w:t>n9ForwardingTunnel</w:t>
      </w:r>
      <w:r>
        <w:rPr>
          <w:lang w:val="en-US"/>
        </w:rPr>
        <w:t>:</w:t>
      </w:r>
    </w:p>
    <w:p w14:paraId="5C41518F" w14:textId="0CE0A507" w:rsidR="00881B74" w:rsidRDefault="00881B74" w:rsidP="00881B74">
      <w:pPr>
        <w:pStyle w:val="PL"/>
        <w:rPr>
          <w:ins w:id="310" w:author="Bruno Landais" w:date="2019-09-18T17:00:00Z"/>
          <w:lang w:val="en-US"/>
        </w:rPr>
      </w:pPr>
      <w:r>
        <w:rPr>
          <w:lang w:val="en-US"/>
        </w:rPr>
        <w:t xml:space="preserve">          $ref: '#/components/schemas/</w:t>
      </w:r>
      <w:r>
        <w:rPr>
          <w:rFonts w:hint="eastAsia"/>
          <w:lang w:val="en-US" w:eastAsia="zh-CN"/>
        </w:rPr>
        <w:t>TunnelInfo</w:t>
      </w:r>
      <w:r>
        <w:rPr>
          <w:lang w:val="en-US"/>
        </w:rPr>
        <w:t>'</w:t>
      </w:r>
    </w:p>
    <w:p w14:paraId="0AAD9F45" w14:textId="219CEBEF" w:rsidR="00881B74" w:rsidRDefault="00881B74" w:rsidP="00881B74">
      <w:pPr>
        <w:pStyle w:val="PL"/>
        <w:rPr>
          <w:ins w:id="311" w:author="Bruno Landais" w:date="2019-09-18T17:01:00Z"/>
          <w:lang w:val="en-US"/>
        </w:rPr>
      </w:pPr>
      <w:ins w:id="312" w:author="Bruno Landais" w:date="2019-09-18T17:00:00Z">
        <w:r>
          <w:t xml:space="preserve">        </w:t>
        </w:r>
      </w:ins>
      <w:ins w:id="313" w:author="Bruno Landais" w:date="2019-09-18T17:05:00Z">
        <w:r w:rsidR="00351F6A">
          <w:t>n9</w:t>
        </w:r>
        <w:r w:rsidR="00351F6A">
          <w:rPr>
            <w:lang w:eastAsia="zh-CN"/>
          </w:rPr>
          <w:t>D</w:t>
        </w:r>
      </w:ins>
      <w:ins w:id="314" w:author="Bruno Landais" w:date="2019-09-18T17:01:00Z">
        <w:r w:rsidR="006A65B5">
          <w:rPr>
            <w:lang w:eastAsia="zh-CN"/>
          </w:rPr>
          <w:t>l</w:t>
        </w:r>
        <w:r w:rsidR="006A65B5">
          <w:rPr>
            <w:rFonts w:hint="eastAsia"/>
            <w:lang w:eastAsia="zh-CN"/>
          </w:rPr>
          <w:t>ForwardingTnl</w:t>
        </w:r>
        <w:r w:rsidR="006A65B5">
          <w:rPr>
            <w:lang w:eastAsia="zh-CN"/>
          </w:rPr>
          <w:t>List</w:t>
        </w:r>
      </w:ins>
      <w:ins w:id="315" w:author="Bruno Landais" w:date="2019-09-18T17:00:00Z">
        <w:r>
          <w:rPr>
            <w:lang w:val="en-US"/>
          </w:rPr>
          <w:t>:</w:t>
        </w:r>
      </w:ins>
    </w:p>
    <w:p w14:paraId="490F36C4" w14:textId="77777777" w:rsidR="006A65B5" w:rsidRPr="002E5CBA" w:rsidRDefault="006A65B5" w:rsidP="006A65B5">
      <w:pPr>
        <w:pStyle w:val="PL"/>
        <w:rPr>
          <w:ins w:id="316" w:author="Bruno Landais" w:date="2019-09-18T17:01:00Z"/>
          <w:lang w:val="en-US"/>
        </w:rPr>
      </w:pPr>
      <w:ins w:id="317" w:author="Bruno Landais" w:date="2019-09-18T17:01:00Z">
        <w:r w:rsidRPr="002E5CBA">
          <w:rPr>
            <w:lang w:val="en-US"/>
          </w:rPr>
          <w:t xml:space="preserve">          type: array</w:t>
        </w:r>
      </w:ins>
    </w:p>
    <w:p w14:paraId="67B4E13B" w14:textId="77777777" w:rsidR="006A65B5" w:rsidRPr="002E5CBA" w:rsidRDefault="006A65B5" w:rsidP="006A65B5">
      <w:pPr>
        <w:pStyle w:val="PL"/>
        <w:rPr>
          <w:ins w:id="318" w:author="Bruno Landais" w:date="2019-09-18T17:01:00Z"/>
          <w:lang w:val="en-US"/>
        </w:rPr>
      </w:pPr>
      <w:ins w:id="319" w:author="Bruno Landais" w:date="2019-09-18T17:01:00Z">
        <w:r w:rsidRPr="002E5CBA">
          <w:rPr>
            <w:lang w:val="en-US"/>
          </w:rPr>
          <w:t xml:space="preserve">          items:</w:t>
        </w:r>
      </w:ins>
    </w:p>
    <w:p w14:paraId="21318115" w14:textId="1D5812FF" w:rsidR="006A65B5" w:rsidRDefault="006A65B5" w:rsidP="006A65B5">
      <w:pPr>
        <w:pStyle w:val="PL"/>
        <w:rPr>
          <w:ins w:id="320" w:author="Bruno Landais" w:date="2019-09-18T17:01:00Z"/>
          <w:lang w:val="en-US"/>
        </w:rPr>
      </w:pPr>
      <w:ins w:id="321" w:author="Bruno Landais" w:date="2019-09-18T17:01:00Z">
        <w:r w:rsidRPr="002E5CBA">
          <w:rPr>
            <w:lang w:val="en-US"/>
          </w:rPr>
          <w:t xml:space="preserve">            </w:t>
        </w:r>
      </w:ins>
      <w:ins w:id="322" w:author="Bruno Landais" w:date="2019-09-18T17:02:00Z">
        <w:r>
          <w:rPr>
            <w:lang w:val="en-US"/>
          </w:rPr>
          <w:t>$ref: '#/components/schemas/</w:t>
        </w:r>
        <w:r>
          <w:rPr>
            <w:lang w:eastAsia="zh-CN"/>
          </w:rPr>
          <w:t>IndirectDataForwarding</w:t>
        </w:r>
        <w:r>
          <w:rPr>
            <w:rFonts w:hint="eastAsia"/>
            <w:lang w:eastAsia="zh-CN"/>
          </w:rPr>
          <w:t>TunnelInfo</w:t>
        </w:r>
        <w:r>
          <w:rPr>
            <w:lang w:val="en-US"/>
          </w:rPr>
          <w:t>'</w:t>
        </w:r>
      </w:ins>
    </w:p>
    <w:p w14:paraId="2127B092" w14:textId="176B3D78" w:rsidR="00881B74" w:rsidRDefault="006A65B5" w:rsidP="00881B74">
      <w:pPr>
        <w:pStyle w:val="PL"/>
        <w:rPr>
          <w:ins w:id="323" w:author="Bruno Landais" w:date="2019-09-19T16:04:00Z"/>
          <w:lang w:val="en-US"/>
        </w:rPr>
      </w:pPr>
      <w:ins w:id="324" w:author="Bruno Landais" w:date="2019-09-18T17:01:00Z">
        <w:r w:rsidRPr="002E5CBA">
          <w:rPr>
            <w:lang w:val="en-US"/>
          </w:rPr>
          <w:t xml:space="preserve">          minItems: </w:t>
        </w:r>
        <w:r>
          <w:rPr>
            <w:lang w:val="en-US"/>
          </w:rPr>
          <w:t>1</w:t>
        </w:r>
      </w:ins>
    </w:p>
    <w:p w14:paraId="1584DB0D" w14:textId="5C1C2146" w:rsidR="00CC419D" w:rsidRDefault="00CC419D" w:rsidP="00CC419D">
      <w:pPr>
        <w:pStyle w:val="PL"/>
        <w:rPr>
          <w:ins w:id="325" w:author="Bruno Landais" w:date="2019-09-19T16:04:00Z"/>
          <w:lang w:val="en-US"/>
        </w:rPr>
      </w:pPr>
      <w:ins w:id="326" w:author="Bruno Landais" w:date="2019-09-19T16:04:00Z">
        <w:r>
          <w:t xml:space="preserve">        n9</w:t>
        </w:r>
        <w:r>
          <w:rPr>
            <w:lang w:eastAsia="zh-CN"/>
          </w:rPr>
          <w:t>Ul</w:t>
        </w:r>
        <w:r>
          <w:rPr>
            <w:rFonts w:hint="eastAsia"/>
            <w:lang w:eastAsia="zh-CN"/>
          </w:rPr>
          <w:t>ForwardingTnl</w:t>
        </w:r>
        <w:r>
          <w:rPr>
            <w:lang w:eastAsia="zh-CN"/>
          </w:rPr>
          <w:t>List</w:t>
        </w:r>
        <w:r>
          <w:rPr>
            <w:lang w:val="en-US"/>
          </w:rPr>
          <w:t>:</w:t>
        </w:r>
      </w:ins>
    </w:p>
    <w:p w14:paraId="24D43606" w14:textId="77777777" w:rsidR="00CC419D" w:rsidRPr="002E5CBA" w:rsidRDefault="00CC419D" w:rsidP="00CC419D">
      <w:pPr>
        <w:pStyle w:val="PL"/>
        <w:rPr>
          <w:ins w:id="327" w:author="Bruno Landais" w:date="2019-09-19T16:04:00Z"/>
          <w:lang w:val="en-US"/>
        </w:rPr>
      </w:pPr>
      <w:ins w:id="328" w:author="Bruno Landais" w:date="2019-09-19T16:04:00Z">
        <w:r w:rsidRPr="002E5CBA">
          <w:rPr>
            <w:lang w:val="en-US"/>
          </w:rPr>
          <w:t xml:space="preserve">          type: array</w:t>
        </w:r>
      </w:ins>
    </w:p>
    <w:p w14:paraId="7C2955C6" w14:textId="77777777" w:rsidR="00CC419D" w:rsidRPr="002E5CBA" w:rsidRDefault="00CC419D" w:rsidP="00CC419D">
      <w:pPr>
        <w:pStyle w:val="PL"/>
        <w:rPr>
          <w:ins w:id="329" w:author="Bruno Landais" w:date="2019-09-19T16:04:00Z"/>
          <w:lang w:val="en-US"/>
        </w:rPr>
      </w:pPr>
      <w:ins w:id="330" w:author="Bruno Landais" w:date="2019-09-19T16:04:00Z">
        <w:r w:rsidRPr="002E5CBA">
          <w:rPr>
            <w:lang w:val="en-US"/>
          </w:rPr>
          <w:t xml:space="preserve">          items:</w:t>
        </w:r>
      </w:ins>
    </w:p>
    <w:p w14:paraId="58CC85B7" w14:textId="77777777" w:rsidR="00CC419D" w:rsidRDefault="00CC419D" w:rsidP="00CC419D">
      <w:pPr>
        <w:pStyle w:val="PL"/>
        <w:rPr>
          <w:ins w:id="331" w:author="Bruno Landais" w:date="2019-09-19T16:04:00Z"/>
          <w:lang w:val="en-US"/>
        </w:rPr>
      </w:pPr>
      <w:ins w:id="332" w:author="Bruno Landais" w:date="2019-09-19T16:04:00Z">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ins>
    </w:p>
    <w:p w14:paraId="0821D8BF" w14:textId="4128EBED" w:rsidR="00CC419D" w:rsidRPr="002E5CBA" w:rsidRDefault="00CC419D" w:rsidP="00881B74">
      <w:pPr>
        <w:pStyle w:val="PL"/>
        <w:rPr>
          <w:lang w:val="en-US"/>
        </w:rPr>
      </w:pPr>
      <w:ins w:id="333" w:author="Bruno Landais" w:date="2019-09-19T16:04:00Z">
        <w:r w:rsidRPr="002E5CBA">
          <w:rPr>
            <w:lang w:val="en-US"/>
          </w:rPr>
          <w:t xml:space="preserve">          minItems: </w:t>
        </w:r>
        <w:r>
          <w:rPr>
            <w:lang w:val="en-US"/>
          </w:rPr>
          <w:t>1</w:t>
        </w:r>
      </w:ins>
    </w:p>
    <w:p w14:paraId="50E2B17E" w14:textId="77777777" w:rsidR="00881B74" w:rsidRPr="002E5CBA" w:rsidRDefault="00881B74" w:rsidP="00881B74">
      <w:pPr>
        <w:pStyle w:val="PL"/>
        <w:rPr>
          <w:lang w:val="en-US"/>
        </w:rPr>
      </w:pPr>
      <w:r w:rsidRPr="002E5CBA">
        <w:rPr>
          <w:lang w:val="en-US"/>
        </w:rPr>
        <w:t xml:space="preserve">        epsBearerSetup:</w:t>
      </w:r>
    </w:p>
    <w:p w14:paraId="23C00C36" w14:textId="77777777" w:rsidR="00881B74" w:rsidRPr="002E5CBA" w:rsidRDefault="00881B74" w:rsidP="00881B74">
      <w:pPr>
        <w:pStyle w:val="PL"/>
        <w:rPr>
          <w:lang w:val="en-US"/>
        </w:rPr>
      </w:pPr>
      <w:r w:rsidRPr="002E5CBA">
        <w:rPr>
          <w:lang w:val="en-US"/>
        </w:rPr>
        <w:t xml:space="preserve">          type: array</w:t>
      </w:r>
    </w:p>
    <w:p w14:paraId="19A13A81" w14:textId="77777777" w:rsidR="00881B74" w:rsidRPr="002E5CBA" w:rsidRDefault="00881B74" w:rsidP="00881B74">
      <w:pPr>
        <w:pStyle w:val="PL"/>
        <w:rPr>
          <w:lang w:val="en-US"/>
        </w:rPr>
      </w:pPr>
      <w:r w:rsidRPr="002E5CBA">
        <w:rPr>
          <w:lang w:val="en-US"/>
        </w:rPr>
        <w:t xml:space="preserve">          items:</w:t>
      </w:r>
    </w:p>
    <w:p w14:paraId="594E13E5" w14:textId="77777777" w:rsidR="00881B74" w:rsidRPr="002E5CBA" w:rsidRDefault="00881B74" w:rsidP="00881B74">
      <w:pPr>
        <w:pStyle w:val="PL"/>
        <w:rPr>
          <w:lang w:val="en-US"/>
        </w:rPr>
      </w:pPr>
      <w:r w:rsidRPr="002E5CBA">
        <w:rPr>
          <w:lang w:val="en-US"/>
        </w:rPr>
        <w:t xml:space="preserve">            $ref: '#/components/schemas/EpsBearerContainer'</w:t>
      </w:r>
    </w:p>
    <w:p w14:paraId="235E1867" w14:textId="77777777" w:rsidR="00881B74" w:rsidRPr="002E5CBA" w:rsidRDefault="00881B74" w:rsidP="00881B74">
      <w:pPr>
        <w:pStyle w:val="PL"/>
        <w:rPr>
          <w:lang w:val="en-US"/>
        </w:rPr>
      </w:pPr>
      <w:r w:rsidRPr="002E5CBA">
        <w:rPr>
          <w:lang w:val="en-US"/>
        </w:rPr>
        <w:t xml:space="preserve">          minItems: 0</w:t>
      </w:r>
    </w:p>
    <w:p w14:paraId="6BDAE395" w14:textId="77777777" w:rsidR="00881B74" w:rsidRPr="002E5CBA" w:rsidRDefault="00881B74" w:rsidP="00881B74">
      <w:pPr>
        <w:pStyle w:val="PL"/>
        <w:rPr>
          <w:lang w:val="en-US"/>
        </w:rPr>
      </w:pPr>
      <w:r w:rsidRPr="002E5CBA">
        <w:rPr>
          <w:lang w:val="en-US"/>
        </w:rPr>
        <w:t xml:space="preserve">        revokeEbiList:</w:t>
      </w:r>
    </w:p>
    <w:p w14:paraId="4759C5DD" w14:textId="77777777" w:rsidR="00881B74" w:rsidRPr="002E5CBA" w:rsidRDefault="00881B74" w:rsidP="00881B74">
      <w:pPr>
        <w:pStyle w:val="PL"/>
        <w:rPr>
          <w:lang w:val="en-US"/>
        </w:rPr>
      </w:pPr>
      <w:r w:rsidRPr="002E5CBA">
        <w:rPr>
          <w:lang w:val="en-US"/>
        </w:rPr>
        <w:t xml:space="preserve">          type: array</w:t>
      </w:r>
    </w:p>
    <w:p w14:paraId="5A087724" w14:textId="77777777" w:rsidR="00881B74" w:rsidRPr="002E5CBA" w:rsidRDefault="00881B74" w:rsidP="00881B74">
      <w:pPr>
        <w:pStyle w:val="PL"/>
        <w:rPr>
          <w:lang w:val="en-US"/>
        </w:rPr>
      </w:pPr>
      <w:r w:rsidRPr="002E5CBA">
        <w:rPr>
          <w:lang w:val="en-US"/>
        </w:rPr>
        <w:t xml:space="preserve">          items:</w:t>
      </w:r>
    </w:p>
    <w:p w14:paraId="11CF8157" w14:textId="77777777" w:rsidR="00881B74" w:rsidRPr="002E5CBA" w:rsidRDefault="00881B74" w:rsidP="00881B74">
      <w:pPr>
        <w:pStyle w:val="PL"/>
        <w:rPr>
          <w:lang w:val="en-US"/>
        </w:rPr>
      </w:pPr>
      <w:r w:rsidRPr="002E5CBA">
        <w:rPr>
          <w:lang w:val="en-US"/>
        </w:rPr>
        <w:t xml:space="preserve">            $ref: '#/components/schemas/EpsBearerId'</w:t>
      </w:r>
    </w:p>
    <w:p w14:paraId="60A1913D" w14:textId="77777777" w:rsidR="00881B74" w:rsidRDefault="00881B74" w:rsidP="00881B74">
      <w:pPr>
        <w:pStyle w:val="PL"/>
        <w:rPr>
          <w:lang w:val="en-US"/>
        </w:rPr>
      </w:pPr>
      <w:r w:rsidRPr="002E5CBA">
        <w:rPr>
          <w:lang w:val="en-US"/>
        </w:rPr>
        <w:t xml:space="preserve">          minItems: </w:t>
      </w:r>
      <w:r>
        <w:rPr>
          <w:lang w:val="en-US"/>
        </w:rPr>
        <w:t>1</w:t>
      </w:r>
    </w:p>
    <w:p w14:paraId="314DB890" w14:textId="77777777" w:rsidR="00881B74" w:rsidRDefault="00881B74" w:rsidP="00881B74">
      <w:pPr>
        <w:pStyle w:val="PL"/>
        <w:rPr>
          <w:lang w:val="en-US"/>
        </w:rPr>
      </w:pPr>
      <w:r>
        <w:rPr>
          <w:lang w:val="en-US"/>
        </w:rPr>
        <w:t xml:space="preserve">        release:</w:t>
      </w:r>
    </w:p>
    <w:p w14:paraId="0DAE3944" w14:textId="77777777" w:rsidR="00881B74" w:rsidRDefault="00881B74" w:rsidP="00881B74">
      <w:pPr>
        <w:pStyle w:val="PL"/>
        <w:rPr>
          <w:lang w:val="en-US"/>
        </w:rPr>
      </w:pPr>
      <w:r>
        <w:rPr>
          <w:lang w:val="en-US"/>
        </w:rPr>
        <w:lastRenderedPageBreak/>
        <w:t xml:space="preserve">          type: boolean</w:t>
      </w:r>
    </w:p>
    <w:p w14:paraId="6FD7AE15" w14:textId="77777777" w:rsidR="00881B74" w:rsidRDefault="00881B74" w:rsidP="00881B74">
      <w:pPr>
        <w:pStyle w:val="PL"/>
        <w:rPr>
          <w:lang w:val="en-US"/>
        </w:rPr>
      </w:pPr>
      <w:r>
        <w:rPr>
          <w:lang w:val="en-US"/>
        </w:rPr>
        <w:t xml:space="preserve">          default: false</w:t>
      </w:r>
    </w:p>
    <w:p w14:paraId="403E474D" w14:textId="77777777" w:rsidR="00881B74" w:rsidRPr="002E5CBA" w:rsidRDefault="00881B74" w:rsidP="00881B74">
      <w:pPr>
        <w:pStyle w:val="PL"/>
        <w:rPr>
          <w:lang w:val="en-US"/>
        </w:rPr>
      </w:pPr>
      <w:r>
        <w:rPr>
          <w:lang w:val="en-US"/>
        </w:rPr>
        <w:t xml:space="preserve">        </w:t>
      </w:r>
      <w:r w:rsidRPr="002E5CBA">
        <w:rPr>
          <w:lang w:val="en-US"/>
        </w:rPr>
        <w:t>cause:</w:t>
      </w:r>
    </w:p>
    <w:p w14:paraId="30422F90" w14:textId="77777777" w:rsidR="00881B74" w:rsidRDefault="00881B74" w:rsidP="00881B74">
      <w:pPr>
        <w:pStyle w:val="PL"/>
        <w:rPr>
          <w:lang w:val="en-US"/>
        </w:rPr>
      </w:pPr>
      <w:r w:rsidRPr="002E5CBA">
        <w:rPr>
          <w:lang w:val="en-US"/>
        </w:rPr>
        <w:t xml:space="preserve">          $ref: '#/components/schemas/Cause'</w:t>
      </w:r>
    </w:p>
    <w:p w14:paraId="762771F0" w14:textId="77777777" w:rsidR="00881B74" w:rsidRPr="002E5CBA" w:rsidRDefault="00881B74" w:rsidP="00881B74">
      <w:pPr>
        <w:pStyle w:val="PL"/>
        <w:rPr>
          <w:lang w:val="en-US"/>
        </w:rPr>
      </w:pPr>
      <w:r>
        <w:rPr>
          <w:lang w:val="en-US"/>
        </w:rPr>
        <w:t xml:space="preserve">        ngApC</w:t>
      </w:r>
      <w:r w:rsidRPr="002E5CBA">
        <w:rPr>
          <w:lang w:val="en-US"/>
        </w:rPr>
        <w:t>ause:</w:t>
      </w:r>
    </w:p>
    <w:p w14:paraId="624B0117" w14:textId="77777777" w:rsidR="00881B74" w:rsidRDefault="00881B74" w:rsidP="00881B74">
      <w:pPr>
        <w:pStyle w:val="PL"/>
      </w:pPr>
      <w:r>
        <w:t xml:space="preserve">          $ref: 'TS29571_CommonData.yaml#/components/schemas/NgApCause'</w:t>
      </w:r>
    </w:p>
    <w:p w14:paraId="7275C7C3" w14:textId="77777777" w:rsidR="00881B74" w:rsidRPr="002E5CBA" w:rsidRDefault="00881B74" w:rsidP="00881B74">
      <w:pPr>
        <w:pStyle w:val="PL"/>
        <w:rPr>
          <w:lang w:val="en-US"/>
        </w:rPr>
      </w:pPr>
      <w:r>
        <w:rPr>
          <w:lang w:val="en-US"/>
        </w:rPr>
        <w:t xml:space="preserve">        5gMmCauseValue:</w:t>
      </w:r>
    </w:p>
    <w:p w14:paraId="2B7D8013" w14:textId="77777777" w:rsidR="00881B74" w:rsidRDefault="00881B74" w:rsidP="00881B7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8A712AD" w14:textId="77777777" w:rsidR="00881B74" w:rsidRPr="002E5CBA" w:rsidRDefault="00881B74" w:rsidP="00881B74">
      <w:pPr>
        <w:pStyle w:val="PL"/>
        <w:rPr>
          <w:lang w:val="en-US"/>
        </w:rPr>
      </w:pPr>
      <w:r w:rsidRPr="002E5CBA">
        <w:rPr>
          <w:lang w:val="en-US"/>
        </w:rPr>
        <w:t xml:space="preserve">        sNssai:</w:t>
      </w:r>
    </w:p>
    <w:p w14:paraId="0C842C0D" w14:textId="77777777" w:rsidR="00881B74" w:rsidRDefault="00881B74" w:rsidP="00881B74">
      <w:pPr>
        <w:pStyle w:val="PL"/>
        <w:rPr>
          <w:lang w:val="en-US"/>
        </w:rPr>
      </w:pPr>
      <w:r w:rsidRPr="002E5CBA">
        <w:rPr>
          <w:lang w:val="en-US"/>
        </w:rPr>
        <w:t xml:space="preserve">          $ref: 'TS29571_CommonData.yaml#/components/schemas/Snssai'</w:t>
      </w:r>
    </w:p>
    <w:p w14:paraId="459AA0DA" w14:textId="77777777" w:rsidR="00881B74" w:rsidRPr="002E5CBA" w:rsidRDefault="00881B74" w:rsidP="00881B74">
      <w:pPr>
        <w:pStyle w:val="PL"/>
        <w:rPr>
          <w:lang w:val="en-US"/>
        </w:rPr>
      </w:pPr>
      <w:r>
        <w:rPr>
          <w:lang w:val="en-US"/>
        </w:rPr>
        <w:t xml:space="preserve">        traceData</w:t>
      </w:r>
      <w:r w:rsidRPr="002E5CBA">
        <w:rPr>
          <w:lang w:val="en-US"/>
        </w:rPr>
        <w:t>:</w:t>
      </w:r>
    </w:p>
    <w:p w14:paraId="58199287" w14:textId="77777777" w:rsidR="00881B74" w:rsidRDefault="00881B74" w:rsidP="00881B74">
      <w:pPr>
        <w:pStyle w:val="PL"/>
        <w:rPr>
          <w:lang w:val="en-US"/>
        </w:rPr>
      </w:pPr>
      <w:r w:rsidRPr="002E5CBA">
        <w:rPr>
          <w:lang w:val="en-US"/>
        </w:rPr>
        <w:t xml:space="preserve">          $ref: 'TS29571_CommonData.yaml#/components/schemas/</w:t>
      </w:r>
      <w:r>
        <w:rPr>
          <w:lang w:val="en-US"/>
        </w:rPr>
        <w:t>TraceData</w:t>
      </w:r>
      <w:r w:rsidRPr="002E5CBA">
        <w:rPr>
          <w:lang w:val="en-US"/>
        </w:rPr>
        <w:t>'</w:t>
      </w:r>
    </w:p>
    <w:p w14:paraId="68171BE2" w14:textId="77777777" w:rsidR="00881B74" w:rsidRPr="002E5CBA" w:rsidRDefault="00881B74" w:rsidP="00881B74">
      <w:pPr>
        <w:pStyle w:val="PL"/>
        <w:rPr>
          <w:lang w:val="en-US"/>
        </w:rPr>
      </w:pPr>
      <w:r w:rsidRPr="002E5CBA">
        <w:rPr>
          <w:lang w:val="en-US"/>
        </w:rPr>
        <w:t xml:space="preserve">        </w:t>
      </w:r>
      <w:r>
        <w:rPr>
          <w:lang w:val="en-US"/>
        </w:rPr>
        <w:t>epsInterworkingInd</w:t>
      </w:r>
      <w:r w:rsidRPr="002E5CBA">
        <w:rPr>
          <w:lang w:val="en-US"/>
        </w:rPr>
        <w:t>:</w:t>
      </w:r>
    </w:p>
    <w:p w14:paraId="59959AF2" w14:textId="77777777" w:rsidR="00881B74" w:rsidRDefault="00881B74" w:rsidP="00881B74">
      <w:pPr>
        <w:pStyle w:val="PL"/>
        <w:rPr>
          <w:lang w:val="en-US"/>
        </w:rPr>
      </w:pPr>
      <w:r w:rsidRPr="002E5CBA">
        <w:rPr>
          <w:lang w:val="en-US"/>
        </w:rPr>
        <w:t xml:space="preserve">          $ref: '#/components/schemas/</w:t>
      </w:r>
      <w:r>
        <w:rPr>
          <w:lang w:val="en-US"/>
        </w:rPr>
        <w:t>EpsInterworkingIndication'</w:t>
      </w:r>
    </w:p>
    <w:p w14:paraId="5B661AB1" w14:textId="77777777" w:rsidR="00881B74" w:rsidRDefault="00881B74" w:rsidP="00881B74">
      <w:pPr>
        <w:pStyle w:val="PL"/>
        <w:rPr>
          <w:lang w:val="en-US"/>
        </w:rPr>
      </w:pPr>
      <w:r>
        <w:rPr>
          <w:lang w:val="en-US"/>
        </w:rPr>
        <w:t xml:space="preserve">        anTypeCanBeChanged:</w:t>
      </w:r>
    </w:p>
    <w:p w14:paraId="771ADDE7" w14:textId="77777777" w:rsidR="00881B74" w:rsidRDefault="00881B74" w:rsidP="00881B74">
      <w:pPr>
        <w:pStyle w:val="PL"/>
        <w:rPr>
          <w:lang w:val="en-US"/>
        </w:rPr>
      </w:pPr>
      <w:r>
        <w:rPr>
          <w:lang w:val="en-US"/>
        </w:rPr>
        <w:t xml:space="preserve">          type: boolean</w:t>
      </w:r>
    </w:p>
    <w:p w14:paraId="5CBFCC72" w14:textId="77777777" w:rsidR="00881B74" w:rsidRDefault="00881B74" w:rsidP="00881B74">
      <w:pPr>
        <w:pStyle w:val="PL"/>
        <w:rPr>
          <w:lang w:val="en-US"/>
        </w:rPr>
      </w:pPr>
      <w:r>
        <w:rPr>
          <w:lang w:val="en-US"/>
        </w:rPr>
        <w:t xml:space="preserve">          default: false</w:t>
      </w:r>
    </w:p>
    <w:p w14:paraId="4513100C" w14:textId="77777777" w:rsidR="00881B74" w:rsidRDefault="00881B74" w:rsidP="00881B7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75B8603" w14:textId="77777777" w:rsidR="00881B74" w:rsidRDefault="00881B74" w:rsidP="00881B74">
      <w:pPr>
        <w:pStyle w:val="PL"/>
        <w:rPr>
          <w:lang w:val="en-US"/>
        </w:rPr>
      </w:pPr>
      <w:r w:rsidRPr="002E5CBA">
        <w:rPr>
          <w:lang w:val="en-US"/>
        </w:rPr>
        <w:t xml:space="preserve">          $ref: 'TS29571_CommonData.yaml#/components/schemas/RefToBinaryData'</w:t>
      </w:r>
    </w:p>
    <w:p w14:paraId="5D30D8E9" w14:textId="77777777" w:rsidR="00881B74" w:rsidRPr="002E5CBA" w:rsidRDefault="00881B74" w:rsidP="00881B7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5FE48D9" w14:textId="77777777" w:rsidR="00881B74" w:rsidRDefault="00881B74" w:rsidP="00881B74">
      <w:pPr>
        <w:pStyle w:val="PL"/>
        <w:rPr>
          <w:lang w:val="en-US"/>
        </w:rPr>
      </w:pPr>
      <w:r w:rsidRPr="002E5CBA">
        <w:rPr>
          <w:lang w:val="en-US"/>
        </w:rPr>
        <w:t xml:space="preserve">          $ref: '#/components/schemas/</w:t>
      </w:r>
      <w:r>
        <w:rPr>
          <w:lang w:val="en-US"/>
        </w:rPr>
        <w:t>N2SmInfoType</w:t>
      </w:r>
      <w:r w:rsidRPr="002E5CBA">
        <w:rPr>
          <w:lang w:val="en-US"/>
        </w:rPr>
        <w:t>'</w:t>
      </w:r>
    </w:p>
    <w:p w14:paraId="773D7D60" w14:textId="77777777" w:rsidR="00881B74" w:rsidRDefault="00881B74" w:rsidP="00881B7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CFFD632" w14:textId="77777777" w:rsidR="00881B74" w:rsidRDefault="00881B74" w:rsidP="00881B74">
      <w:pPr>
        <w:pStyle w:val="PL"/>
        <w:rPr>
          <w:lang w:val="en-US"/>
        </w:rPr>
      </w:pPr>
      <w:r w:rsidRPr="002E5CBA">
        <w:rPr>
          <w:lang w:val="en-US"/>
        </w:rPr>
        <w:t xml:space="preserve">          $ref: '#/components/schemas/</w:t>
      </w:r>
      <w:r>
        <w:rPr>
          <w:lang w:val="en-US"/>
        </w:rPr>
        <w:t>MaReleaseIndication</w:t>
      </w:r>
      <w:r w:rsidRPr="002E5CBA">
        <w:rPr>
          <w:lang w:val="en-US"/>
        </w:rPr>
        <w:t>'</w:t>
      </w:r>
    </w:p>
    <w:p w14:paraId="4DC8FBA1" w14:textId="77777777" w:rsidR="00881B74" w:rsidRPr="002E5CBA" w:rsidRDefault="00881B74" w:rsidP="00881B74">
      <w:pPr>
        <w:pStyle w:val="PL"/>
        <w:rPr>
          <w:lang w:val="en-US"/>
        </w:rPr>
      </w:pPr>
      <w:r w:rsidRPr="002E5CBA">
        <w:rPr>
          <w:lang w:val="en-US"/>
        </w:rPr>
        <w:t xml:space="preserve">        </w:t>
      </w:r>
      <w:r>
        <w:t>exemptionInd</w:t>
      </w:r>
      <w:r w:rsidRPr="002E5CBA">
        <w:rPr>
          <w:lang w:val="en-US"/>
        </w:rPr>
        <w:t>:</w:t>
      </w:r>
    </w:p>
    <w:p w14:paraId="326A238F" w14:textId="77777777" w:rsidR="00881B74" w:rsidRPr="002E5CBA" w:rsidRDefault="00881B74" w:rsidP="00881B74">
      <w:pPr>
        <w:pStyle w:val="PL"/>
        <w:rPr>
          <w:lang w:val="en-US"/>
        </w:rPr>
      </w:pPr>
      <w:r w:rsidRPr="002E5CBA">
        <w:rPr>
          <w:lang w:val="en-US"/>
        </w:rPr>
        <w:t xml:space="preserve">          $ref: '#/components/schemas/</w:t>
      </w:r>
      <w:r>
        <w:rPr>
          <w:lang w:val="en-US"/>
        </w:rPr>
        <w:t>E</w:t>
      </w:r>
      <w:r>
        <w:t>xemptionInd</w:t>
      </w:r>
      <w:r w:rsidRPr="002E5CBA">
        <w:rPr>
          <w:lang w:val="en-US"/>
        </w:rPr>
        <w:t>'</w:t>
      </w:r>
    </w:p>
    <w:p w14:paraId="230980D6" w14:textId="21BAE604" w:rsidR="00881B74" w:rsidRDefault="00881B74" w:rsidP="008318CB">
      <w:pPr>
        <w:pStyle w:val="PL"/>
        <w:rPr>
          <w:lang w:val="en-US"/>
        </w:rPr>
      </w:pPr>
    </w:p>
    <w:p w14:paraId="7D2C87D9" w14:textId="77777777" w:rsidR="00351F6A" w:rsidRPr="002E5CBA" w:rsidRDefault="00351F6A" w:rsidP="00351F6A">
      <w:pPr>
        <w:pStyle w:val="PL"/>
        <w:rPr>
          <w:lang w:val="en-US"/>
        </w:rPr>
      </w:pPr>
      <w:r w:rsidRPr="002E5CBA">
        <w:rPr>
          <w:lang w:val="en-US"/>
        </w:rPr>
        <w:t xml:space="preserve">    SmContextUpdatedData:</w:t>
      </w:r>
    </w:p>
    <w:p w14:paraId="30649761" w14:textId="77777777" w:rsidR="00351F6A" w:rsidRPr="002E5CBA" w:rsidRDefault="00351F6A" w:rsidP="00351F6A">
      <w:pPr>
        <w:pStyle w:val="PL"/>
        <w:rPr>
          <w:lang w:val="en-US"/>
        </w:rPr>
      </w:pPr>
      <w:r w:rsidRPr="002E5CBA">
        <w:rPr>
          <w:lang w:val="en-US"/>
        </w:rPr>
        <w:t xml:space="preserve">      type: object</w:t>
      </w:r>
    </w:p>
    <w:p w14:paraId="1E102E58" w14:textId="77777777" w:rsidR="00351F6A" w:rsidRPr="002E5CBA" w:rsidRDefault="00351F6A" w:rsidP="00351F6A">
      <w:pPr>
        <w:pStyle w:val="PL"/>
        <w:rPr>
          <w:lang w:val="en-US"/>
        </w:rPr>
      </w:pPr>
      <w:r w:rsidRPr="002E5CBA">
        <w:rPr>
          <w:lang w:val="en-US"/>
        </w:rPr>
        <w:t xml:space="preserve">      properties:</w:t>
      </w:r>
    </w:p>
    <w:p w14:paraId="6DCEB218" w14:textId="77777777" w:rsidR="00351F6A" w:rsidRPr="002E5CBA" w:rsidRDefault="00351F6A" w:rsidP="00351F6A">
      <w:pPr>
        <w:pStyle w:val="PL"/>
        <w:rPr>
          <w:lang w:val="en-US"/>
        </w:rPr>
      </w:pPr>
      <w:r w:rsidRPr="002E5CBA">
        <w:rPr>
          <w:lang w:val="en-US"/>
        </w:rPr>
        <w:t xml:space="preserve">        upCnxState:</w:t>
      </w:r>
    </w:p>
    <w:p w14:paraId="2D93318A" w14:textId="77777777" w:rsidR="00351F6A" w:rsidRPr="002E5CBA" w:rsidRDefault="00351F6A" w:rsidP="00351F6A">
      <w:pPr>
        <w:pStyle w:val="PL"/>
        <w:rPr>
          <w:lang w:val="en-US"/>
        </w:rPr>
      </w:pPr>
      <w:r w:rsidRPr="002E5CBA">
        <w:rPr>
          <w:lang w:val="en-US"/>
        </w:rPr>
        <w:t xml:space="preserve">          $ref: '#/components/schemas/UpCnxState'</w:t>
      </w:r>
    </w:p>
    <w:p w14:paraId="02E0477D" w14:textId="77777777" w:rsidR="00351F6A" w:rsidRPr="002E5CBA" w:rsidRDefault="00351F6A" w:rsidP="00351F6A">
      <w:pPr>
        <w:pStyle w:val="PL"/>
        <w:rPr>
          <w:lang w:val="en-US"/>
        </w:rPr>
      </w:pPr>
      <w:r w:rsidRPr="002E5CBA">
        <w:rPr>
          <w:lang w:val="en-US"/>
        </w:rPr>
        <w:t xml:space="preserve">        hoState:</w:t>
      </w:r>
    </w:p>
    <w:p w14:paraId="71233D68" w14:textId="77777777" w:rsidR="00351F6A" w:rsidRPr="002E5CBA" w:rsidRDefault="00351F6A" w:rsidP="00351F6A">
      <w:pPr>
        <w:pStyle w:val="PL"/>
        <w:rPr>
          <w:lang w:val="en-US"/>
        </w:rPr>
      </w:pPr>
      <w:r w:rsidRPr="002E5CBA">
        <w:rPr>
          <w:lang w:val="en-US"/>
        </w:rPr>
        <w:t xml:space="preserve">          $ref: '#/components/schemas/HoState'</w:t>
      </w:r>
    </w:p>
    <w:p w14:paraId="6FF7A50F" w14:textId="77777777" w:rsidR="00351F6A" w:rsidRPr="002E5CBA" w:rsidRDefault="00351F6A" w:rsidP="00351F6A">
      <w:pPr>
        <w:pStyle w:val="PL"/>
        <w:rPr>
          <w:lang w:val="en-US"/>
        </w:rPr>
      </w:pPr>
      <w:r w:rsidRPr="002E5CBA">
        <w:rPr>
          <w:lang w:val="en-US"/>
        </w:rPr>
        <w:t xml:space="preserve">        releaseEbiList:</w:t>
      </w:r>
    </w:p>
    <w:p w14:paraId="0A841EF9" w14:textId="77777777" w:rsidR="00351F6A" w:rsidRPr="002E5CBA" w:rsidRDefault="00351F6A" w:rsidP="00351F6A">
      <w:pPr>
        <w:pStyle w:val="PL"/>
        <w:rPr>
          <w:lang w:val="en-US"/>
        </w:rPr>
      </w:pPr>
      <w:r w:rsidRPr="002E5CBA">
        <w:rPr>
          <w:lang w:val="en-US"/>
        </w:rPr>
        <w:t xml:space="preserve">          type: array</w:t>
      </w:r>
    </w:p>
    <w:p w14:paraId="09A4E6F0" w14:textId="77777777" w:rsidR="00351F6A" w:rsidRPr="002E5CBA" w:rsidRDefault="00351F6A" w:rsidP="00351F6A">
      <w:pPr>
        <w:pStyle w:val="PL"/>
        <w:rPr>
          <w:lang w:val="en-US"/>
        </w:rPr>
      </w:pPr>
      <w:r w:rsidRPr="002E5CBA">
        <w:rPr>
          <w:lang w:val="en-US"/>
        </w:rPr>
        <w:t xml:space="preserve">          items:</w:t>
      </w:r>
    </w:p>
    <w:p w14:paraId="163C4CAC" w14:textId="77777777" w:rsidR="00351F6A" w:rsidRPr="002E5CBA" w:rsidRDefault="00351F6A" w:rsidP="00351F6A">
      <w:pPr>
        <w:pStyle w:val="PL"/>
        <w:rPr>
          <w:lang w:val="en-US"/>
        </w:rPr>
      </w:pPr>
      <w:r w:rsidRPr="002E5CBA">
        <w:rPr>
          <w:lang w:val="en-US"/>
        </w:rPr>
        <w:t xml:space="preserve">            $ref: '#/components/schemas/EpsBearerId'</w:t>
      </w:r>
    </w:p>
    <w:p w14:paraId="225620E7" w14:textId="77777777" w:rsidR="00351F6A" w:rsidRPr="002E5CBA" w:rsidRDefault="00351F6A" w:rsidP="00351F6A">
      <w:pPr>
        <w:pStyle w:val="PL"/>
        <w:rPr>
          <w:lang w:val="en-US"/>
        </w:rPr>
      </w:pPr>
      <w:r w:rsidRPr="002E5CBA">
        <w:rPr>
          <w:lang w:val="en-US"/>
        </w:rPr>
        <w:t xml:space="preserve">          minItems: </w:t>
      </w:r>
      <w:r>
        <w:rPr>
          <w:lang w:val="en-US"/>
        </w:rPr>
        <w:t>1</w:t>
      </w:r>
    </w:p>
    <w:p w14:paraId="5D38FD28" w14:textId="77777777" w:rsidR="00351F6A" w:rsidRPr="002E5CBA" w:rsidRDefault="00351F6A" w:rsidP="00351F6A">
      <w:pPr>
        <w:pStyle w:val="PL"/>
        <w:rPr>
          <w:lang w:val="en-US"/>
        </w:rPr>
      </w:pPr>
      <w:r w:rsidRPr="002E5CBA">
        <w:rPr>
          <w:lang w:val="en-US"/>
        </w:rPr>
        <w:t xml:space="preserve">        allocatedEbiList:</w:t>
      </w:r>
    </w:p>
    <w:p w14:paraId="6E54CD0E" w14:textId="77777777" w:rsidR="00351F6A" w:rsidRPr="002E5CBA" w:rsidRDefault="00351F6A" w:rsidP="00351F6A">
      <w:pPr>
        <w:pStyle w:val="PL"/>
        <w:rPr>
          <w:lang w:val="en-US"/>
        </w:rPr>
      </w:pPr>
      <w:r w:rsidRPr="002E5CBA">
        <w:rPr>
          <w:lang w:val="en-US"/>
        </w:rPr>
        <w:t xml:space="preserve">          type: array</w:t>
      </w:r>
    </w:p>
    <w:p w14:paraId="464B9702" w14:textId="77777777" w:rsidR="00351F6A" w:rsidRPr="002E5CBA" w:rsidRDefault="00351F6A" w:rsidP="00351F6A">
      <w:pPr>
        <w:pStyle w:val="PL"/>
        <w:rPr>
          <w:lang w:val="en-US"/>
        </w:rPr>
      </w:pPr>
      <w:r w:rsidRPr="002E5CBA">
        <w:rPr>
          <w:lang w:val="en-US"/>
        </w:rPr>
        <w:t xml:space="preserve">          items:</w:t>
      </w:r>
    </w:p>
    <w:p w14:paraId="5CED0A8E" w14:textId="77777777" w:rsidR="00351F6A" w:rsidRPr="002E5CBA" w:rsidRDefault="00351F6A" w:rsidP="00351F6A">
      <w:pPr>
        <w:pStyle w:val="PL"/>
        <w:rPr>
          <w:lang w:val="en-US"/>
        </w:rPr>
      </w:pPr>
      <w:r w:rsidRPr="002E5CBA">
        <w:rPr>
          <w:lang w:val="en-US"/>
        </w:rPr>
        <w:t xml:space="preserve">            $ref: '#/components/schemas/EbiArpMapping'</w:t>
      </w:r>
    </w:p>
    <w:p w14:paraId="0CBAD9D5" w14:textId="77777777" w:rsidR="00351F6A" w:rsidRPr="002E5CBA" w:rsidRDefault="00351F6A" w:rsidP="00351F6A">
      <w:pPr>
        <w:pStyle w:val="PL"/>
        <w:rPr>
          <w:lang w:val="en-US"/>
        </w:rPr>
      </w:pPr>
      <w:r w:rsidRPr="002E5CBA">
        <w:rPr>
          <w:lang w:val="en-US"/>
        </w:rPr>
        <w:t xml:space="preserve">          minItems: </w:t>
      </w:r>
      <w:r>
        <w:rPr>
          <w:lang w:val="en-US"/>
        </w:rPr>
        <w:t>1</w:t>
      </w:r>
    </w:p>
    <w:p w14:paraId="77437799" w14:textId="77777777" w:rsidR="00351F6A" w:rsidRPr="002E5CBA" w:rsidRDefault="00351F6A" w:rsidP="00351F6A">
      <w:pPr>
        <w:pStyle w:val="PL"/>
        <w:rPr>
          <w:lang w:val="en-US"/>
        </w:rPr>
      </w:pPr>
      <w:r w:rsidRPr="002E5CBA">
        <w:rPr>
          <w:lang w:val="en-US"/>
        </w:rPr>
        <w:t xml:space="preserve">        modifiedEbiList:</w:t>
      </w:r>
    </w:p>
    <w:p w14:paraId="725023C3" w14:textId="77777777" w:rsidR="00351F6A" w:rsidRPr="002E5CBA" w:rsidRDefault="00351F6A" w:rsidP="00351F6A">
      <w:pPr>
        <w:pStyle w:val="PL"/>
        <w:rPr>
          <w:lang w:val="en-US"/>
        </w:rPr>
      </w:pPr>
      <w:r w:rsidRPr="002E5CBA">
        <w:rPr>
          <w:lang w:val="en-US"/>
        </w:rPr>
        <w:t xml:space="preserve">          type: array</w:t>
      </w:r>
    </w:p>
    <w:p w14:paraId="0778E15C" w14:textId="77777777" w:rsidR="00351F6A" w:rsidRPr="002E5CBA" w:rsidRDefault="00351F6A" w:rsidP="00351F6A">
      <w:pPr>
        <w:pStyle w:val="PL"/>
        <w:rPr>
          <w:lang w:val="en-US"/>
        </w:rPr>
      </w:pPr>
      <w:r w:rsidRPr="002E5CBA">
        <w:rPr>
          <w:lang w:val="en-US"/>
        </w:rPr>
        <w:t xml:space="preserve">          items:</w:t>
      </w:r>
    </w:p>
    <w:p w14:paraId="436A4117" w14:textId="77777777" w:rsidR="00351F6A" w:rsidRPr="002E5CBA" w:rsidRDefault="00351F6A" w:rsidP="00351F6A">
      <w:pPr>
        <w:pStyle w:val="PL"/>
        <w:rPr>
          <w:lang w:val="en-US"/>
        </w:rPr>
      </w:pPr>
      <w:r w:rsidRPr="002E5CBA">
        <w:rPr>
          <w:lang w:val="en-US"/>
        </w:rPr>
        <w:t xml:space="preserve">            $ref: '#/components/schemas/EbiArpMapping'</w:t>
      </w:r>
    </w:p>
    <w:p w14:paraId="5E4FF1CF" w14:textId="77777777" w:rsidR="00351F6A" w:rsidRPr="002E5CBA" w:rsidRDefault="00351F6A" w:rsidP="00351F6A">
      <w:pPr>
        <w:pStyle w:val="PL"/>
        <w:rPr>
          <w:lang w:val="en-US"/>
        </w:rPr>
      </w:pPr>
      <w:r w:rsidRPr="002E5CBA">
        <w:rPr>
          <w:lang w:val="en-US"/>
        </w:rPr>
        <w:t xml:space="preserve">          minItems: </w:t>
      </w:r>
      <w:r>
        <w:rPr>
          <w:lang w:val="en-US"/>
        </w:rPr>
        <w:t>1</w:t>
      </w:r>
    </w:p>
    <w:p w14:paraId="3BFC85F7" w14:textId="77777777" w:rsidR="00351F6A" w:rsidRDefault="00351F6A" w:rsidP="00351F6A">
      <w:pPr>
        <w:pStyle w:val="PL"/>
        <w:rPr>
          <w:lang w:val="en-US"/>
        </w:rPr>
      </w:pPr>
      <w:r w:rsidRPr="002E5CBA">
        <w:rPr>
          <w:lang w:val="en-US"/>
        </w:rPr>
        <w:t xml:space="preserve">        n1SmMsg:</w:t>
      </w:r>
    </w:p>
    <w:p w14:paraId="61AC208E" w14:textId="77777777" w:rsidR="00351F6A" w:rsidRPr="002E5CBA" w:rsidRDefault="00351F6A" w:rsidP="00351F6A">
      <w:pPr>
        <w:pStyle w:val="PL"/>
        <w:rPr>
          <w:lang w:val="en-US"/>
        </w:rPr>
      </w:pPr>
      <w:r w:rsidRPr="002E5CBA">
        <w:rPr>
          <w:lang w:val="en-US"/>
        </w:rPr>
        <w:t xml:space="preserve">          $ref: 'TS29571_CommonData.yaml#/components/schemas/RefToBinaryData'</w:t>
      </w:r>
    </w:p>
    <w:p w14:paraId="2369E0E6" w14:textId="77777777" w:rsidR="00351F6A" w:rsidRDefault="00351F6A" w:rsidP="00351F6A">
      <w:pPr>
        <w:pStyle w:val="PL"/>
        <w:rPr>
          <w:lang w:val="en-US"/>
        </w:rPr>
      </w:pPr>
      <w:r w:rsidRPr="002E5CBA">
        <w:rPr>
          <w:lang w:val="en-US"/>
        </w:rPr>
        <w:t xml:space="preserve">        n2SmInfo:</w:t>
      </w:r>
    </w:p>
    <w:p w14:paraId="2FE58DF4" w14:textId="77777777" w:rsidR="00351F6A" w:rsidRDefault="00351F6A" w:rsidP="00351F6A">
      <w:pPr>
        <w:pStyle w:val="PL"/>
        <w:rPr>
          <w:lang w:val="en-US"/>
        </w:rPr>
      </w:pPr>
      <w:r w:rsidRPr="002E5CBA">
        <w:rPr>
          <w:lang w:val="en-US"/>
        </w:rPr>
        <w:t xml:space="preserve">          $ref: 'TS29571_CommonData.yaml#/components/schemas/RefToBinaryData'</w:t>
      </w:r>
    </w:p>
    <w:p w14:paraId="14839E8A" w14:textId="77777777" w:rsidR="00351F6A" w:rsidRPr="002E5CBA" w:rsidRDefault="00351F6A" w:rsidP="00351F6A">
      <w:pPr>
        <w:pStyle w:val="PL"/>
        <w:rPr>
          <w:lang w:val="en-US"/>
        </w:rPr>
      </w:pPr>
      <w:r w:rsidRPr="002E5CBA">
        <w:rPr>
          <w:lang w:val="en-US"/>
        </w:rPr>
        <w:t xml:space="preserve">        n2SmInfo</w:t>
      </w:r>
      <w:r>
        <w:rPr>
          <w:lang w:val="en-US"/>
        </w:rPr>
        <w:t>Type</w:t>
      </w:r>
      <w:r w:rsidRPr="002E5CBA">
        <w:rPr>
          <w:lang w:val="en-US"/>
        </w:rPr>
        <w:t>:</w:t>
      </w:r>
    </w:p>
    <w:p w14:paraId="1865BFE5" w14:textId="77777777" w:rsidR="00351F6A" w:rsidRDefault="00351F6A" w:rsidP="00351F6A">
      <w:pPr>
        <w:pStyle w:val="PL"/>
        <w:rPr>
          <w:lang w:val="en-US"/>
        </w:rPr>
      </w:pPr>
      <w:r w:rsidRPr="002E5CBA">
        <w:rPr>
          <w:lang w:val="en-US"/>
        </w:rPr>
        <w:t xml:space="preserve">          $ref: '#/components/schemas/</w:t>
      </w:r>
      <w:r>
        <w:rPr>
          <w:lang w:val="en-US"/>
        </w:rPr>
        <w:t>N2SmInfoType'</w:t>
      </w:r>
    </w:p>
    <w:p w14:paraId="127F6AAB" w14:textId="77777777" w:rsidR="00351F6A" w:rsidRPr="002E5CBA" w:rsidRDefault="00351F6A" w:rsidP="00351F6A">
      <w:pPr>
        <w:pStyle w:val="PL"/>
        <w:rPr>
          <w:lang w:val="en-US"/>
        </w:rPr>
      </w:pPr>
      <w:r w:rsidRPr="002E5CBA">
        <w:rPr>
          <w:lang w:val="en-US"/>
        </w:rPr>
        <w:t xml:space="preserve">        epsBearerSetup:</w:t>
      </w:r>
    </w:p>
    <w:p w14:paraId="3D2BD79F" w14:textId="77777777" w:rsidR="00351F6A" w:rsidRPr="002E5CBA" w:rsidRDefault="00351F6A" w:rsidP="00351F6A">
      <w:pPr>
        <w:pStyle w:val="PL"/>
        <w:rPr>
          <w:lang w:val="en-US"/>
        </w:rPr>
      </w:pPr>
      <w:r w:rsidRPr="002E5CBA">
        <w:rPr>
          <w:lang w:val="en-US"/>
        </w:rPr>
        <w:t xml:space="preserve">          type: array</w:t>
      </w:r>
    </w:p>
    <w:p w14:paraId="55FBBCC3" w14:textId="77777777" w:rsidR="00351F6A" w:rsidRPr="002E5CBA" w:rsidRDefault="00351F6A" w:rsidP="00351F6A">
      <w:pPr>
        <w:pStyle w:val="PL"/>
        <w:rPr>
          <w:lang w:val="en-US"/>
        </w:rPr>
      </w:pPr>
      <w:r w:rsidRPr="002E5CBA">
        <w:rPr>
          <w:lang w:val="en-US"/>
        </w:rPr>
        <w:t xml:space="preserve">          items:</w:t>
      </w:r>
    </w:p>
    <w:p w14:paraId="3585620D" w14:textId="77777777" w:rsidR="00351F6A" w:rsidRPr="002E5CBA" w:rsidRDefault="00351F6A" w:rsidP="00351F6A">
      <w:pPr>
        <w:pStyle w:val="PL"/>
        <w:rPr>
          <w:lang w:val="en-US"/>
        </w:rPr>
      </w:pPr>
      <w:r w:rsidRPr="002E5CBA">
        <w:rPr>
          <w:lang w:val="en-US"/>
        </w:rPr>
        <w:t xml:space="preserve">            $ref: '#/components/schemas/EpsBearerContainer'</w:t>
      </w:r>
    </w:p>
    <w:p w14:paraId="590F6510" w14:textId="77777777" w:rsidR="00351F6A" w:rsidRPr="002E5CBA" w:rsidRDefault="00351F6A" w:rsidP="00351F6A">
      <w:pPr>
        <w:pStyle w:val="PL"/>
        <w:rPr>
          <w:lang w:val="en-US"/>
        </w:rPr>
      </w:pPr>
      <w:r w:rsidRPr="002E5CBA">
        <w:rPr>
          <w:lang w:val="en-US"/>
        </w:rPr>
        <w:t xml:space="preserve">          minItems: </w:t>
      </w:r>
      <w:r>
        <w:rPr>
          <w:lang w:val="en-US"/>
        </w:rPr>
        <w:t>1</w:t>
      </w:r>
    </w:p>
    <w:p w14:paraId="3EA4F692" w14:textId="77777777" w:rsidR="00351F6A" w:rsidRPr="002E5CBA" w:rsidRDefault="00351F6A" w:rsidP="00351F6A">
      <w:pPr>
        <w:pStyle w:val="PL"/>
        <w:rPr>
          <w:lang w:val="en-US"/>
        </w:rPr>
      </w:pPr>
      <w:r w:rsidRPr="002E5CBA">
        <w:rPr>
          <w:lang w:val="en-US"/>
        </w:rPr>
        <w:t xml:space="preserve">        dataForwarding:</w:t>
      </w:r>
    </w:p>
    <w:p w14:paraId="59941E1F" w14:textId="77777777" w:rsidR="00351F6A" w:rsidRDefault="00351F6A" w:rsidP="00351F6A">
      <w:pPr>
        <w:pStyle w:val="PL"/>
        <w:rPr>
          <w:lang w:val="en-US"/>
        </w:rPr>
      </w:pPr>
      <w:r w:rsidRPr="002E5CBA">
        <w:rPr>
          <w:lang w:val="en-US"/>
        </w:rPr>
        <w:t xml:space="preserve">          type: boolean</w:t>
      </w:r>
    </w:p>
    <w:p w14:paraId="2254785C" w14:textId="36324018" w:rsidR="00351F6A" w:rsidRDefault="00351F6A" w:rsidP="00351F6A">
      <w:pPr>
        <w:pStyle w:val="PL"/>
        <w:rPr>
          <w:ins w:id="334" w:author="Bruno Landais" w:date="2019-09-18T17:07:00Z"/>
          <w:lang w:val="en-US"/>
        </w:rPr>
      </w:pPr>
      <w:r>
        <w:t xml:space="preserve">        </w:t>
      </w:r>
      <w:r>
        <w:rPr>
          <w:rFonts w:hint="eastAsia"/>
          <w:lang w:val="en-US" w:eastAsia="zh-CN"/>
        </w:rPr>
        <w:t>n3</w:t>
      </w:r>
      <w:ins w:id="335" w:author="Bruno Landais" w:date="2019-09-18T17:06:00Z">
        <w:r>
          <w:rPr>
            <w:lang w:val="en-US" w:eastAsia="zh-CN"/>
          </w:rPr>
          <w:t>Dl</w:t>
        </w:r>
      </w:ins>
      <w:r>
        <w:rPr>
          <w:rFonts w:hint="eastAsia"/>
          <w:lang w:val="en-US" w:eastAsia="zh-CN"/>
        </w:rPr>
        <w:t>ForwardingT</w:t>
      </w:r>
      <w:del w:id="336" w:author="Bruno Landais" w:date="2019-09-18T17:06:00Z">
        <w:r w:rsidDel="00351F6A">
          <w:rPr>
            <w:rFonts w:hint="eastAsia"/>
            <w:lang w:val="en-US" w:eastAsia="zh-CN"/>
          </w:rPr>
          <w:delText>u</w:delText>
        </w:r>
      </w:del>
      <w:r>
        <w:rPr>
          <w:rFonts w:hint="eastAsia"/>
          <w:lang w:val="en-US" w:eastAsia="zh-CN"/>
        </w:rPr>
        <w:t>n</w:t>
      </w:r>
      <w:del w:id="337" w:author="Bruno Landais" w:date="2019-09-18T17:07:00Z">
        <w:r w:rsidDel="00351F6A">
          <w:rPr>
            <w:rFonts w:hint="eastAsia"/>
            <w:lang w:val="en-US" w:eastAsia="zh-CN"/>
          </w:rPr>
          <w:delText>ne</w:delText>
        </w:r>
      </w:del>
      <w:r>
        <w:rPr>
          <w:rFonts w:hint="eastAsia"/>
          <w:lang w:val="en-US" w:eastAsia="zh-CN"/>
        </w:rPr>
        <w:t>l</w:t>
      </w:r>
      <w:ins w:id="338" w:author="Bruno Landais" w:date="2019-09-18T17:07:00Z">
        <w:r>
          <w:rPr>
            <w:lang w:val="en-US" w:eastAsia="zh-CN"/>
          </w:rPr>
          <w:t>List</w:t>
        </w:r>
      </w:ins>
      <w:r>
        <w:rPr>
          <w:lang w:val="en-US"/>
        </w:rPr>
        <w:t>:</w:t>
      </w:r>
    </w:p>
    <w:p w14:paraId="468B3754" w14:textId="77777777" w:rsidR="00351F6A" w:rsidRPr="002E5CBA" w:rsidRDefault="00351F6A" w:rsidP="00351F6A">
      <w:pPr>
        <w:pStyle w:val="PL"/>
        <w:rPr>
          <w:ins w:id="339" w:author="Bruno Landais" w:date="2019-09-18T17:07:00Z"/>
          <w:lang w:val="en-US"/>
        </w:rPr>
      </w:pPr>
      <w:ins w:id="340" w:author="Bruno Landais" w:date="2019-09-18T17:07:00Z">
        <w:r w:rsidRPr="002E5CBA">
          <w:rPr>
            <w:lang w:val="en-US"/>
          </w:rPr>
          <w:t xml:space="preserve">          type: array</w:t>
        </w:r>
      </w:ins>
    </w:p>
    <w:p w14:paraId="40D1AA9E" w14:textId="10799363" w:rsidR="00351F6A" w:rsidRDefault="00351F6A" w:rsidP="00351F6A">
      <w:pPr>
        <w:pStyle w:val="PL"/>
        <w:rPr>
          <w:lang w:val="en-US"/>
        </w:rPr>
      </w:pPr>
      <w:ins w:id="341" w:author="Bruno Landais" w:date="2019-09-18T17:07:00Z">
        <w:r w:rsidRPr="002E5CBA">
          <w:rPr>
            <w:lang w:val="en-US"/>
          </w:rPr>
          <w:t xml:space="preserve">          items:</w:t>
        </w:r>
      </w:ins>
    </w:p>
    <w:p w14:paraId="1D9A26E2" w14:textId="3E618D74" w:rsidR="00351F6A" w:rsidRDefault="00351F6A" w:rsidP="00351F6A">
      <w:pPr>
        <w:pStyle w:val="PL"/>
        <w:rPr>
          <w:ins w:id="342" w:author="Bruno Landais" w:date="2019-09-18T17:07:00Z"/>
          <w:lang w:val="en-US"/>
        </w:rPr>
      </w:pPr>
      <w:r>
        <w:rPr>
          <w:lang w:val="en-US"/>
        </w:rPr>
        <w:t xml:space="preserve">          </w:t>
      </w:r>
      <w:ins w:id="343" w:author="Bruno Landais" w:date="2019-09-18T17:07:00Z">
        <w:r>
          <w:rPr>
            <w:lang w:val="en-US"/>
          </w:rPr>
          <w:t xml:space="preserve">  </w:t>
        </w:r>
      </w:ins>
      <w:r>
        <w:rPr>
          <w:lang w:val="en-US"/>
        </w:rPr>
        <w:t>$ref: '#/components/schemas/</w:t>
      </w:r>
      <w:ins w:id="344" w:author="Bruno Landais" w:date="2019-09-18T17:07:00Z">
        <w:r>
          <w:rPr>
            <w:lang w:eastAsia="zh-CN"/>
          </w:rPr>
          <w:t>IndirectDataForwarding</w:t>
        </w:r>
        <w:r>
          <w:rPr>
            <w:rFonts w:hint="eastAsia"/>
            <w:lang w:eastAsia="zh-CN"/>
          </w:rPr>
          <w:t>TunnelInfo</w:t>
        </w:r>
      </w:ins>
      <w:del w:id="345" w:author="Bruno Landais" w:date="2019-09-18T17:07:00Z">
        <w:r w:rsidDel="00351F6A">
          <w:rPr>
            <w:rFonts w:hint="eastAsia"/>
            <w:lang w:val="en-US" w:eastAsia="zh-CN"/>
          </w:rPr>
          <w:delText>TunnelInfo</w:delText>
        </w:r>
      </w:del>
      <w:r>
        <w:rPr>
          <w:lang w:val="en-US"/>
        </w:rPr>
        <w:t>'</w:t>
      </w:r>
    </w:p>
    <w:p w14:paraId="5171989A" w14:textId="097561EE" w:rsidR="00351F6A" w:rsidRDefault="00351F6A" w:rsidP="00351F6A">
      <w:pPr>
        <w:pStyle w:val="PL"/>
        <w:rPr>
          <w:ins w:id="346" w:author="Bruno Landais" w:date="2019-09-19T16:04:00Z"/>
          <w:lang w:val="en-US"/>
        </w:rPr>
      </w:pPr>
      <w:ins w:id="347" w:author="Bruno Landais" w:date="2019-09-18T17:07:00Z">
        <w:r w:rsidRPr="002E5CBA">
          <w:rPr>
            <w:lang w:val="en-US"/>
          </w:rPr>
          <w:t xml:space="preserve">          minItems: </w:t>
        </w:r>
        <w:r>
          <w:rPr>
            <w:lang w:val="en-US"/>
          </w:rPr>
          <w:t>1</w:t>
        </w:r>
      </w:ins>
    </w:p>
    <w:p w14:paraId="1F03331A" w14:textId="537CCC60" w:rsidR="00CC419D" w:rsidRDefault="00CC419D" w:rsidP="00CC419D">
      <w:pPr>
        <w:pStyle w:val="PL"/>
        <w:rPr>
          <w:ins w:id="348" w:author="Bruno Landais" w:date="2019-09-19T16:04:00Z"/>
          <w:lang w:val="en-US"/>
        </w:rPr>
      </w:pPr>
      <w:ins w:id="349" w:author="Bruno Landais" w:date="2019-09-19T16:04:00Z">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ins>
    </w:p>
    <w:p w14:paraId="58CC34E6" w14:textId="77777777" w:rsidR="00CC419D" w:rsidRPr="002E5CBA" w:rsidRDefault="00CC419D" w:rsidP="00CC419D">
      <w:pPr>
        <w:pStyle w:val="PL"/>
        <w:rPr>
          <w:ins w:id="350" w:author="Bruno Landais" w:date="2019-09-19T16:04:00Z"/>
          <w:lang w:val="en-US"/>
        </w:rPr>
      </w:pPr>
      <w:ins w:id="351" w:author="Bruno Landais" w:date="2019-09-19T16:04:00Z">
        <w:r w:rsidRPr="002E5CBA">
          <w:rPr>
            <w:lang w:val="en-US"/>
          </w:rPr>
          <w:t xml:space="preserve">          type: array</w:t>
        </w:r>
      </w:ins>
    </w:p>
    <w:p w14:paraId="2D164E32" w14:textId="77777777" w:rsidR="00CC419D" w:rsidRDefault="00CC419D" w:rsidP="00CC419D">
      <w:pPr>
        <w:pStyle w:val="PL"/>
        <w:rPr>
          <w:ins w:id="352" w:author="Bruno Landais" w:date="2019-09-19T16:04:00Z"/>
          <w:lang w:val="en-US"/>
        </w:rPr>
      </w:pPr>
      <w:ins w:id="353" w:author="Bruno Landais" w:date="2019-09-19T16:04:00Z">
        <w:r w:rsidRPr="002E5CBA">
          <w:rPr>
            <w:lang w:val="en-US"/>
          </w:rPr>
          <w:t xml:space="preserve">          items:</w:t>
        </w:r>
      </w:ins>
    </w:p>
    <w:p w14:paraId="4BC2AA8E" w14:textId="77777777" w:rsidR="00CC419D" w:rsidRDefault="00CC419D" w:rsidP="00CC419D">
      <w:pPr>
        <w:pStyle w:val="PL"/>
        <w:rPr>
          <w:ins w:id="354" w:author="Bruno Landais" w:date="2019-09-19T16:04:00Z"/>
          <w:lang w:val="en-US"/>
        </w:rPr>
      </w:pPr>
      <w:ins w:id="355" w:author="Bruno Landais" w:date="2019-09-19T16:04:00Z">
        <w:r>
          <w:rPr>
            <w:lang w:val="en-US"/>
          </w:rPr>
          <w:t xml:space="preserve">            $ref: '#/components/schemas/</w:t>
        </w:r>
        <w:r>
          <w:rPr>
            <w:lang w:eastAsia="zh-CN"/>
          </w:rPr>
          <w:t>IndirectDataForwarding</w:t>
        </w:r>
        <w:r>
          <w:rPr>
            <w:rFonts w:hint="eastAsia"/>
            <w:lang w:eastAsia="zh-CN"/>
          </w:rPr>
          <w:t>TunnelInfo</w:t>
        </w:r>
        <w:r>
          <w:rPr>
            <w:lang w:val="en-US"/>
          </w:rPr>
          <w:t>'</w:t>
        </w:r>
      </w:ins>
    </w:p>
    <w:p w14:paraId="773A9F6E" w14:textId="3DE45712" w:rsidR="00CC419D" w:rsidRDefault="00CC419D" w:rsidP="00351F6A">
      <w:pPr>
        <w:pStyle w:val="PL"/>
        <w:rPr>
          <w:lang w:val="en-US"/>
        </w:rPr>
      </w:pPr>
      <w:ins w:id="356" w:author="Bruno Landais" w:date="2019-09-19T16:04:00Z">
        <w:r w:rsidRPr="002E5CBA">
          <w:rPr>
            <w:lang w:val="en-US"/>
          </w:rPr>
          <w:t xml:space="preserve">          minItems: </w:t>
        </w:r>
        <w:r>
          <w:rPr>
            <w:lang w:val="en-US"/>
          </w:rPr>
          <w:t>1</w:t>
        </w:r>
      </w:ins>
    </w:p>
    <w:p w14:paraId="3DD26E30" w14:textId="77777777" w:rsidR="00351F6A" w:rsidRPr="002E5CBA" w:rsidRDefault="00351F6A" w:rsidP="00351F6A">
      <w:pPr>
        <w:pStyle w:val="PL"/>
        <w:rPr>
          <w:lang w:val="en-US"/>
        </w:rPr>
      </w:pPr>
      <w:r>
        <w:rPr>
          <w:lang w:val="en-US"/>
        </w:rPr>
        <w:t xml:space="preserve">        </w:t>
      </w:r>
      <w:r w:rsidRPr="002E5CBA">
        <w:rPr>
          <w:lang w:val="en-US"/>
        </w:rPr>
        <w:t>cause:</w:t>
      </w:r>
    </w:p>
    <w:p w14:paraId="4CDA0938" w14:textId="77777777" w:rsidR="00351F6A" w:rsidRPr="002E5CBA" w:rsidRDefault="00351F6A" w:rsidP="00351F6A">
      <w:pPr>
        <w:pStyle w:val="PL"/>
        <w:rPr>
          <w:lang w:val="en-US"/>
        </w:rPr>
      </w:pPr>
      <w:r w:rsidRPr="002E5CBA">
        <w:rPr>
          <w:lang w:val="en-US"/>
        </w:rPr>
        <w:t xml:space="preserve">          $ref: '#/components/schemas/Cause'</w:t>
      </w:r>
    </w:p>
    <w:p w14:paraId="1A16F11C" w14:textId="77777777" w:rsidR="00351F6A" w:rsidRDefault="00351F6A" w:rsidP="008318CB">
      <w:pPr>
        <w:pStyle w:val="PL"/>
        <w:rPr>
          <w:lang w:val="en-US"/>
        </w:rPr>
      </w:pPr>
    </w:p>
    <w:p w14:paraId="51ACE2AA" w14:textId="77777777" w:rsidR="003905D1" w:rsidRDefault="003905D1" w:rsidP="003905D1">
      <w:pPr>
        <w:pStyle w:val="PL"/>
        <w:rPr>
          <w:lang w:val="en-US"/>
        </w:rPr>
      </w:pPr>
      <w:r w:rsidRPr="008318CB">
        <w:rPr>
          <w:lang w:val="en-US"/>
        </w:rPr>
        <w:t>[…]</w:t>
      </w:r>
    </w:p>
    <w:p w14:paraId="323979E3" w14:textId="7D8A116E" w:rsidR="008318CB" w:rsidDel="005B44A0" w:rsidRDefault="008318CB" w:rsidP="008318CB">
      <w:pPr>
        <w:pStyle w:val="PL"/>
        <w:rPr>
          <w:del w:id="357" w:author="Bruno Landais" w:date="2019-09-18T16:53:00Z"/>
          <w:lang w:val="en-US"/>
        </w:rPr>
      </w:pPr>
    </w:p>
    <w:p w14:paraId="0408C34D" w14:textId="0C619946" w:rsidR="005B44A0" w:rsidRPr="002E5CBA" w:rsidRDefault="005B44A0" w:rsidP="005B44A0">
      <w:pPr>
        <w:pStyle w:val="PL"/>
        <w:rPr>
          <w:ins w:id="358" w:author="Bruno Landais" w:date="2019-09-18T16:55:00Z"/>
          <w:lang w:val="en-US"/>
        </w:rPr>
      </w:pPr>
      <w:ins w:id="359" w:author="Bruno Landais" w:date="2019-09-18T16:55:00Z">
        <w:r w:rsidRPr="002E5CBA">
          <w:rPr>
            <w:lang w:val="en-US"/>
          </w:rPr>
          <w:t xml:space="preserve">    </w:t>
        </w:r>
        <w:r>
          <w:rPr>
            <w:lang w:eastAsia="zh-CN"/>
          </w:rPr>
          <w:t>IndirectDataForwarding</w:t>
        </w:r>
        <w:r>
          <w:rPr>
            <w:rFonts w:hint="eastAsia"/>
            <w:lang w:eastAsia="zh-CN"/>
          </w:rPr>
          <w:t>TunnelInfo</w:t>
        </w:r>
        <w:r w:rsidRPr="002E5CBA">
          <w:rPr>
            <w:lang w:val="en-US"/>
          </w:rPr>
          <w:t>:</w:t>
        </w:r>
      </w:ins>
    </w:p>
    <w:p w14:paraId="5F391DD0" w14:textId="77777777" w:rsidR="005B44A0" w:rsidRPr="002E5CBA" w:rsidRDefault="005B44A0" w:rsidP="005B44A0">
      <w:pPr>
        <w:pStyle w:val="PL"/>
        <w:rPr>
          <w:ins w:id="360" w:author="Bruno Landais" w:date="2019-09-18T16:55:00Z"/>
          <w:lang w:val="en-US"/>
        </w:rPr>
      </w:pPr>
      <w:ins w:id="361" w:author="Bruno Landais" w:date="2019-09-18T16:55:00Z">
        <w:r w:rsidRPr="002E5CBA">
          <w:rPr>
            <w:lang w:val="en-US"/>
          </w:rPr>
          <w:t xml:space="preserve">      type: object</w:t>
        </w:r>
      </w:ins>
    </w:p>
    <w:p w14:paraId="2D39A149" w14:textId="77777777" w:rsidR="005B44A0" w:rsidRPr="002E5CBA" w:rsidRDefault="005B44A0" w:rsidP="005B44A0">
      <w:pPr>
        <w:pStyle w:val="PL"/>
        <w:rPr>
          <w:ins w:id="362" w:author="Bruno Landais" w:date="2019-09-18T16:55:00Z"/>
          <w:lang w:val="en-US"/>
        </w:rPr>
      </w:pPr>
      <w:ins w:id="363" w:author="Bruno Landais" w:date="2019-09-18T16:55:00Z">
        <w:r w:rsidRPr="002E5CBA">
          <w:rPr>
            <w:lang w:val="en-US"/>
          </w:rPr>
          <w:lastRenderedPageBreak/>
          <w:t xml:space="preserve">      properties:</w:t>
        </w:r>
      </w:ins>
    </w:p>
    <w:p w14:paraId="16ED3681" w14:textId="77777777" w:rsidR="005B44A0" w:rsidRPr="002E5CBA" w:rsidRDefault="005B44A0" w:rsidP="005B44A0">
      <w:pPr>
        <w:pStyle w:val="PL"/>
        <w:rPr>
          <w:ins w:id="364" w:author="Bruno Landais" w:date="2019-09-18T16:55:00Z"/>
          <w:lang w:val="en-US"/>
        </w:rPr>
      </w:pPr>
      <w:ins w:id="365" w:author="Bruno Landais" w:date="2019-09-18T16:55:00Z">
        <w:r w:rsidRPr="002E5CBA">
          <w:rPr>
            <w:lang w:val="en-US"/>
          </w:rPr>
          <w:t xml:space="preserve">        ipv4Addr:</w:t>
        </w:r>
      </w:ins>
    </w:p>
    <w:p w14:paraId="2550A332" w14:textId="77777777" w:rsidR="005B44A0" w:rsidRPr="002E5CBA" w:rsidRDefault="005B44A0" w:rsidP="005B44A0">
      <w:pPr>
        <w:pStyle w:val="PL"/>
        <w:rPr>
          <w:ins w:id="366" w:author="Bruno Landais" w:date="2019-09-18T16:55:00Z"/>
          <w:lang w:val="en-US"/>
        </w:rPr>
      </w:pPr>
      <w:ins w:id="367" w:author="Bruno Landais" w:date="2019-09-18T16:55:00Z">
        <w:r w:rsidRPr="002E5CBA">
          <w:rPr>
            <w:lang w:val="en-US"/>
          </w:rPr>
          <w:t xml:space="preserve">          $ref: 'TS29571_CommonData.yaml#/components/schemas/Ipv4Addr'</w:t>
        </w:r>
      </w:ins>
    </w:p>
    <w:p w14:paraId="21916EB6" w14:textId="77777777" w:rsidR="005B44A0" w:rsidRPr="002E5CBA" w:rsidRDefault="005B44A0" w:rsidP="005B44A0">
      <w:pPr>
        <w:pStyle w:val="PL"/>
        <w:rPr>
          <w:ins w:id="368" w:author="Bruno Landais" w:date="2019-09-18T16:55:00Z"/>
          <w:lang w:val="en-US"/>
        </w:rPr>
      </w:pPr>
      <w:ins w:id="369" w:author="Bruno Landais" w:date="2019-09-18T16:55:00Z">
        <w:r>
          <w:rPr>
            <w:lang w:val="en-US"/>
          </w:rPr>
          <w:t xml:space="preserve">        i</w:t>
        </w:r>
        <w:r w:rsidRPr="002E5CBA">
          <w:rPr>
            <w:lang w:val="en-US"/>
          </w:rPr>
          <w:t>pv6Addr:</w:t>
        </w:r>
      </w:ins>
    </w:p>
    <w:p w14:paraId="635102C6" w14:textId="77777777" w:rsidR="005B44A0" w:rsidRPr="002E5CBA" w:rsidRDefault="005B44A0" w:rsidP="005B44A0">
      <w:pPr>
        <w:pStyle w:val="PL"/>
        <w:rPr>
          <w:ins w:id="370" w:author="Bruno Landais" w:date="2019-09-18T16:55:00Z"/>
          <w:lang w:val="en-US"/>
        </w:rPr>
      </w:pPr>
      <w:ins w:id="371" w:author="Bruno Landais" w:date="2019-09-18T16:55:00Z">
        <w:r w:rsidRPr="002E5CBA">
          <w:rPr>
            <w:lang w:val="en-US"/>
          </w:rPr>
          <w:t xml:space="preserve">          $ref: 'TS29571_CommonDat</w:t>
        </w:r>
        <w:r>
          <w:rPr>
            <w:lang w:val="en-US"/>
          </w:rPr>
          <w:t>a.yaml#/components/schemas/Ipv6</w:t>
        </w:r>
        <w:r w:rsidRPr="002E5CBA">
          <w:rPr>
            <w:lang w:val="en-US"/>
          </w:rPr>
          <w:t>Addr'</w:t>
        </w:r>
      </w:ins>
    </w:p>
    <w:p w14:paraId="35E44AC9" w14:textId="77777777" w:rsidR="005B44A0" w:rsidRPr="002E5CBA" w:rsidRDefault="005B44A0" w:rsidP="005B44A0">
      <w:pPr>
        <w:pStyle w:val="PL"/>
        <w:rPr>
          <w:ins w:id="372" w:author="Bruno Landais" w:date="2019-09-18T16:55:00Z"/>
          <w:lang w:val="en-US"/>
        </w:rPr>
      </w:pPr>
      <w:ins w:id="373" w:author="Bruno Landais" w:date="2019-09-18T16:55:00Z">
        <w:r w:rsidRPr="002E5CBA">
          <w:rPr>
            <w:lang w:val="en-US"/>
          </w:rPr>
          <w:t xml:space="preserve">        gtpTeid:</w:t>
        </w:r>
      </w:ins>
    </w:p>
    <w:p w14:paraId="1215C73B" w14:textId="38A7D29B" w:rsidR="005B44A0" w:rsidRDefault="005B44A0" w:rsidP="005B44A0">
      <w:pPr>
        <w:pStyle w:val="PL"/>
        <w:rPr>
          <w:ins w:id="374" w:author="Bruno Landais" w:date="2019-09-18T16:56:00Z"/>
          <w:lang w:val="en-US"/>
        </w:rPr>
      </w:pPr>
      <w:ins w:id="375" w:author="Bruno Landais" w:date="2019-09-18T16:55:00Z">
        <w:r w:rsidRPr="002E5CBA">
          <w:rPr>
            <w:lang w:val="en-US"/>
          </w:rPr>
          <w:t xml:space="preserve">          $ref: '#/components/schemas/Teid'</w:t>
        </w:r>
      </w:ins>
    </w:p>
    <w:p w14:paraId="6266A44D" w14:textId="280B786E" w:rsidR="005B44A0" w:rsidRPr="002E5CBA" w:rsidRDefault="005B44A0" w:rsidP="005B44A0">
      <w:pPr>
        <w:pStyle w:val="PL"/>
        <w:rPr>
          <w:ins w:id="376" w:author="Bruno Landais" w:date="2019-09-18T16:56:00Z"/>
          <w:lang w:val="en-US"/>
        </w:rPr>
      </w:pPr>
      <w:ins w:id="377" w:author="Bruno Landais" w:date="2019-09-18T16:56:00Z">
        <w:r w:rsidRPr="002E5CBA">
          <w:rPr>
            <w:lang w:val="en-US"/>
          </w:rPr>
          <w:t xml:space="preserve">        </w:t>
        </w:r>
        <w:r>
          <w:rPr>
            <w:lang w:val="en-US"/>
          </w:rPr>
          <w:t>drbId</w:t>
        </w:r>
        <w:r w:rsidRPr="002E5CBA">
          <w:rPr>
            <w:lang w:val="en-US"/>
          </w:rPr>
          <w:t>:</w:t>
        </w:r>
      </w:ins>
    </w:p>
    <w:p w14:paraId="19476126" w14:textId="67CEF140" w:rsidR="005B44A0" w:rsidRDefault="005B44A0" w:rsidP="005B44A0">
      <w:pPr>
        <w:pStyle w:val="PL"/>
        <w:rPr>
          <w:ins w:id="378" w:author="Bruno Landais" w:date="2019-09-19T15:58:00Z"/>
          <w:lang w:val="en-US"/>
        </w:rPr>
      </w:pPr>
      <w:ins w:id="379" w:author="Bruno Landais" w:date="2019-09-18T16:56:00Z">
        <w:r w:rsidRPr="002E5CBA">
          <w:rPr>
            <w:lang w:val="en-US"/>
          </w:rPr>
          <w:t xml:space="preserve">          $ref: '#/components/schemas/</w:t>
        </w:r>
        <w:r>
          <w:rPr>
            <w:lang w:val="en-US"/>
          </w:rPr>
          <w:t>DrbId</w:t>
        </w:r>
        <w:r w:rsidRPr="002E5CBA">
          <w:rPr>
            <w:lang w:val="en-US"/>
          </w:rPr>
          <w:t>'</w:t>
        </w:r>
      </w:ins>
    </w:p>
    <w:p w14:paraId="090A1180" w14:textId="0F9465FE" w:rsidR="00817F1E" w:rsidRDefault="00817F1E" w:rsidP="005B44A0">
      <w:pPr>
        <w:pStyle w:val="PL"/>
        <w:rPr>
          <w:ins w:id="380" w:author="Bruno Landais" w:date="2019-09-19T15:58:00Z"/>
        </w:rPr>
      </w:pPr>
      <w:ins w:id="381" w:author="Bruno Landais" w:date="2019-09-19T15:58:00Z">
        <w:r w:rsidRPr="002E5CBA">
          <w:rPr>
            <w:lang w:val="en-US"/>
          </w:rPr>
          <w:t xml:space="preserve">        </w:t>
        </w:r>
        <w:r>
          <w:t>additionalTnl</w:t>
        </w:r>
      </w:ins>
      <w:ins w:id="382" w:author="Bruno Landais" w:date="2019-09-19T17:17:00Z">
        <w:r w:rsidR="003C65F5">
          <w:t>Nb</w:t>
        </w:r>
      </w:ins>
      <w:ins w:id="383" w:author="Bruno Landais" w:date="2019-09-19T15:58:00Z">
        <w:r>
          <w:t xml:space="preserve">: </w:t>
        </w:r>
      </w:ins>
    </w:p>
    <w:p w14:paraId="0E2ECAD6" w14:textId="56235E59" w:rsidR="00142B22" w:rsidRDefault="00142B22" w:rsidP="00142B22">
      <w:pPr>
        <w:pStyle w:val="PL"/>
        <w:rPr>
          <w:ins w:id="384" w:author="Bruno Landais" w:date="2019-09-19T17:14:00Z"/>
          <w:lang w:val="en-US"/>
        </w:rPr>
      </w:pPr>
      <w:ins w:id="385" w:author="Bruno Landais" w:date="2019-09-19T17:14:00Z">
        <w:r w:rsidRPr="002E5CBA">
          <w:rPr>
            <w:lang w:val="en-US"/>
          </w:rPr>
          <w:t xml:space="preserve">          $ref: '#/components/schemas/</w:t>
        </w:r>
      </w:ins>
      <w:ins w:id="386" w:author="Bruno Landais" w:date="2019-09-19T17:15:00Z">
        <w:r>
          <w:rPr>
            <w:lang w:val="en-US"/>
          </w:rPr>
          <w:t>AdditionalTnlNb</w:t>
        </w:r>
      </w:ins>
      <w:ins w:id="387" w:author="Bruno Landais" w:date="2019-09-19T17:14:00Z">
        <w:r w:rsidRPr="002E5CBA">
          <w:rPr>
            <w:lang w:val="en-US"/>
          </w:rPr>
          <w:t>'</w:t>
        </w:r>
      </w:ins>
    </w:p>
    <w:p w14:paraId="6888DD7A" w14:textId="77777777" w:rsidR="005B44A0" w:rsidRPr="002E5CBA" w:rsidRDefault="005B44A0" w:rsidP="005B44A0">
      <w:pPr>
        <w:pStyle w:val="PL"/>
        <w:rPr>
          <w:ins w:id="388" w:author="Bruno Landais" w:date="2019-09-18T16:55:00Z"/>
          <w:lang w:val="en-US"/>
        </w:rPr>
      </w:pPr>
      <w:ins w:id="389" w:author="Bruno Landais" w:date="2019-09-18T16:55:00Z">
        <w:r w:rsidRPr="002E5CBA">
          <w:rPr>
            <w:lang w:val="en-US"/>
          </w:rPr>
          <w:t xml:space="preserve">      required:</w:t>
        </w:r>
      </w:ins>
    </w:p>
    <w:p w14:paraId="65A57041" w14:textId="05FF50DE" w:rsidR="005B44A0" w:rsidRDefault="005B44A0" w:rsidP="005B44A0">
      <w:pPr>
        <w:pStyle w:val="PL"/>
        <w:rPr>
          <w:ins w:id="390" w:author="Bruno Landais" w:date="2019-09-19T16:00:00Z"/>
          <w:lang w:val="en-US"/>
        </w:rPr>
      </w:pPr>
      <w:ins w:id="391" w:author="Bruno Landais" w:date="2019-09-18T16:55:00Z">
        <w:r w:rsidRPr="002E5CBA">
          <w:rPr>
            <w:lang w:val="en-US"/>
          </w:rPr>
          <w:t xml:space="preserve">        - gtpTeid</w:t>
        </w:r>
      </w:ins>
    </w:p>
    <w:p w14:paraId="30514E5A" w14:textId="357F5FA3" w:rsidR="002448A9" w:rsidRPr="002E5CBA" w:rsidRDefault="002448A9" w:rsidP="002448A9">
      <w:pPr>
        <w:pStyle w:val="PL"/>
        <w:rPr>
          <w:ins w:id="392" w:author="Bruno Landais" w:date="2019-09-19T16:00:00Z"/>
          <w:lang w:val="en-US"/>
        </w:rPr>
      </w:pPr>
      <w:ins w:id="393" w:author="Bruno Landais" w:date="2019-09-19T16:00:00Z">
        <w:r w:rsidRPr="002E5CBA">
          <w:rPr>
            <w:lang w:val="en-US"/>
          </w:rPr>
          <w:t xml:space="preserve">      </w:t>
        </w:r>
        <w:r>
          <w:rPr>
            <w:lang w:val="en-US"/>
          </w:rPr>
          <w:t>not</w:t>
        </w:r>
        <w:r w:rsidRPr="002E5CBA">
          <w:rPr>
            <w:lang w:val="en-US"/>
          </w:rPr>
          <w:t>:</w:t>
        </w:r>
      </w:ins>
    </w:p>
    <w:p w14:paraId="3A3799A7" w14:textId="43BF16A0" w:rsidR="002448A9" w:rsidRPr="002E5CBA" w:rsidRDefault="002448A9" w:rsidP="002448A9">
      <w:pPr>
        <w:pStyle w:val="PL"/>
        <w:rPr>
          <w:ins w:id="394" w:author="Bruno Landais" w:date="2019-09-19T16:00:00Z"/>
          <w:lang w:val="en-US"/>
        </w:rPr>
      </w:pPr>
      <w:ins w:id="395" w:author="Bruno Landais" w:date="2019-09-19T16:00:00Z">
        <w:r w:rsidRPr="002E5CBA">
          <w:rPr>
            <w:lang w:val="en-US"/>
          </w:rPr>
          <w:t xml:space="preserve">        </w:t>
        </w:r>
      </w:ins>
      <w:ins w:id="396" w:author="Bruno Landais" w:date="2019-09-19T16:01:00Z">
        <w:r>
          <w:rPr>
            <w:lang w:val="en-US"/>
          </w:rPr>
          <w:t xml:space="preserve">required: [ drbId, </w:t>
        </w:r>
        <w:r>
          <w:t>additionalTnl</w:t>
        </w:r>
      </w:ins>
      <w:ins w:id="397" w:author="Bruno Landais" w:date="2019-09-19T16:03:00Z">
        <w:r w:rsidR="00CC419D">
          <w:t xml:space="preserve"> </w:t>
        </w:r>
      </w:ins>
      <w:ins w:id="398" w:author="Bruno Landais" w:date="2019-09-19T16:01:00Z">
        <w:r>
          <w:t>]</w:t>
        </w:r>
      </w:ins>
    </w:p>
    <w:p w14:paraId="2ECE02E1" w14:textId="77777777" w:rsidR="002448A9" w:rsidRPr="002E5CBA" w:rsidRDefault="002448A9" w:rsidP="005B44A0">
      <w:pPr>
        <w:pStyle w:val="PL"/>
        <w:rPr>
          <w:ins w:id="399" w:author="Bruno Landais" w:date="2019-09-18T16:55:00Z"/>
          <w:lang w:val="en-US"/>
        </w:rPr>
      </w:pPr>
    </w:p>
    <w:p w14:paraId="34CBA86A" w14:textId="77777777" w:rsidR="005B44A0" w:rsidRPr="008318CB" w:rsidRDefault="005B44A0" w:rsidP="008318CB">
      <w:pPr>
        <w:pStyle w:val="PL"/>
        <w:rPr>
          <w:ins w:id="400" w:author="Bruno Landais" w:date="2019-09-18T16:55:00Z"/>
          <w:lang w:val="en-US"/>
        </w:rPr>
      </w:pPr>
    </w:p>
    <w:p w14:paraId="35920EA9" w14:textId="77777777" w:rsidR="008C4E18" w:rsidRPr="002E5CBA" w:rsidRDefault="008C4E18" w:rsidP="008C4E18">
      <w:pPr>
        <w:pStyle w:val="PL"/>
        <w:rPr>
          <w:lang w:val="en-US"/>
        </w:rPr>
      </w:pPr>
      <w:r w:rsidRPr="002E5CBA">
        <w:rPr>
          <w:lang w:val="en-US"/>
        </w:rPr>
        <w:t>#</w:t>
      </w:r>
    </w:p>
    <w:p w14:paraId="3F49275C" w14:textId="77777777" w:rsidR="008C4E18" w:rsidRPr="002E5CBA" w:rsidRDefault="008C4E18" w:rsidP="008C4E18">
      <w:pPr>
        <w:pStyle w:val="PL"/>
        <w:rPr>
          <w:lang w:val="en-US"/>
        </w:rPr>
      </w:pPr>
      <w:r w:rsidRPr="002E5CBA">
        <w:rPr>
          <w:lang w:val="en-US"/>
        </w:rPr>
        <w:t xml:space="preserve"># SIMPLE DATA TYPES </w:t>
      </w:r>
    </w:p>
    <w:p w14:paraId="7477D693" w14:textId="77777777" w:rsidR="008C4E18" w:rsidRPr="002E5CBA" w:rsidRDefault="008C4E18" w:rsidP="008C4E18">
      <w:pPr>
        <w:pStyle w:val="PL"/>
        <w:rPr>
          <w:lang w:val="en-US"/>
        </w:rPr>
      </w:pPr>
      <w:r w:rsidRPr="002E5CBA">
        <w:rPr>
          <w:lang w:val="en-US"/>
        </w:rPr>
        <w:t>#</w:t>
      </w:r>
    </w:p>
    <w:p w14:paraId="346FC3A8" w14:textId="77777777" w:rsidR="008C4E18" w:rsidRPr="002E5CBA" w:rsidRDefault="008C4E18" w:rsidP="008C4E18">
      <w:pPr>
        <w:pStyle w:val="PL"/>
        <w:rPr>
          <w:lang w:val="en-US"/>
        </w:rPr>
      </w:pPr>
      <w:r w:rsidRPr="002E5CBA">
        <w:rPr>
          <w:lang w:val="en-US"/>
        </w:rPr>
        <w:t xml:space="preserve">    ProcedureTransactionId:</w:t>
      </w:r>
    </w:p>
    <w:p w14:paraId="3EB1E06B" w14:textId="77777777" w:rsidR="008C4E18" w:rsidRPr="002E5CBA" w:rsidRDefault="008C4E18" w:rsidP="008C4E18">
      <w:pPr>
        <w:pStyle w:val="PL"/>
        <w:rPr>
          <w:lang w:val="en-US"/>
        </w:rPr>
      </w:pPr>
      <w:r w:rsidRPr="002E5CBA">
        <w:rPr>
          <w:lang w:val="en-US"/>
        </w:rPr>
        <w:t xml:space="preserve">      type: integer</w:t>
      </w:r>
    </w:p>
    <w:p w14:paraId="48FB4149" w14:textId="77777777" w:rsidR="008C4E18" w:rsidRPr="002E5CBA" w:rsidRDefault="008C4E18" w:rsidP="008C4E18">
      <w:pPr>
        <w:pStyle w:val="PL"/>
        <w:rPr>
          <w:lang w:val="en-US"/>
        </w:rPr>
      </w:pPr>
      <w:r w:rsidRPr="002E5CBA">
        <w:rPr>
          <w:lang w:val="en-US"/>
        </w:rPr>
        <w:t xml:space="preserve">      minimum: 0</w:t>
      </w:r>
    </w:p>
    <w:p w14:paraId="6A04743E" w14:textId="77777777" w:rsidR="008C4E18" w:rsidRPr="002E5CBA" w:rsidRDefault="008C4E18" w:rsidP="008C4E18">
      <w:pPr>
        <w:pStyle w:val="PL"/>
        <w:rPr>
          <w:lang w:val="en-US"/>
        </w:rPr>
      </w:pPr>
      <w:r w:rsidRPr="002E5CBA">
        <w:rPr>
          <w:lang w:val="en-US"/>
        </w:rPr>
        <w:t xml:space="preserve">      maximum: 255</w:t>
      </w:r>
    </w:p>
    <w:p w14:paraId="47EC6FD9" w14:textId="77777777" w:rsidR="008C4E18" w:rsidRPr="002E5CBA" w:rsidRDefault="008C4E18" w:rsidP="008C4E18">
      <w:pPr>
        <w:pStyle w:val="PL"/>
        <w:rPr>
          <w:lang w:val="en-US"/>
        </w:rPr>
      </w:pPr>
      <w:r w:rsidRPr="002E5CBA">
        <w:rPr>
          <w:lang w:val="en-US"/>
        </w:rPr>
        <w:t xml:space="preserve">      </w:t>
      </w:r>
    </w:p>
    <w:p w14:paraId="548BC54D" w14:textId="77777777" w:rsidR="008C4E18" w:rsidRPr="002E5CBA" w:rsidRDefault="008C4E18" w:rsidP="008C4E18">
      <w:pPr>
        <w:pStyle w:val="PL"/>
        <w:rPr>
          <w:lang w:val="en-US"/>
        </w:rPr>
      </w:pPr>
      <w:r w:rsidRPr="002E5CBA">
        <w:rPr>
          <w:lang w:val="en-US"/>
        </w:rPr>
        <w:t xml:space="preserve">    EpsBearerId:</w:t>
      </w:r>
    </w:p>
    <w:p w14:paraId="111D0347" w14:textId="77777777" w:rsidR="008C4E18" w:rsidRPr="002E5CBA" w:rsidRDefault="008C4E18" w:rsidP="008C4E18">
      <w:pPr>
        <w:pStyle w:val="PL"/>
        <w:rPr>
          <w:lang w:val="en-US"/>
        </w:rPr>
      </w:pPr>
      <w:r w:rsidRPr="002E5CBA">
        <w:rPr>
          <w:lang w:val="en-US"/>
        </w:rPr>
        <w:t xml:space="preserve">      type: integer</w:t>
      </w:r>
    </w:p>
    <w:p w14:paraId="21136847" w14:textId="77777777" w:rsidR="008C4E18" w:rsidRPr="002E5CBA" w:rsidRDefault="008C4E18" w:rsidP="008C4E18">
      <w:pPr>
        <w:pStyle w:val="PL"/>
        <w:rPr>
          <w:lang w:val="en-US"/>
        </w:rPr>
      </w:pPr>
      <w:r w:rsidRPr="002E5CBA">
        <w:rPr>
          <w:lang w:val="en-US"/>
        </w:rPr>
        <w:t xml:space="preserve">      minimum: 0</w:t>
      </w:r>
    </w:p>
    <w:p w14:paraId="00942917" w14:textId="77777777" w:rsidR="008C4E18" w:rsidRPr="002E5CBA" w:rsidRDefault="008C4E18" w:rsidP="008C4E18">
      <w:pPr>
        <w:pStyle w:val="PL"/>
        <w:rPr>
          <w:lang w:val="en-US"/>
        </w:rPr>
      </w:pPr>
      <w:r w:rsidRPr="002E5CBA">
        <w:rPr>
          <w:lang w:val="en-US"/>
        </w:rPr>
        <w:t xml:space="preserve">      maximum: </w:t>
      </w:r>
      <w:r>
        <w:rPr>
          <w:lang w:val="en-US"/>
        </w:rPr>
        <w:t>15</w:t>
      </w:r>
    </w:p>
    <w:p w14:paraId="4EF8FACC" w14:textId="77777777" w:rsidR="008C4E18" w:rsidRPr="002E5CBA" w:rsidRDefault="008C4E18" w:rsidP="008C4E18">
      <w:pPr>
        <w:pStyle w:val="PL"/>
        <w:rPr>
          <w:lang w:val="en-US"/>
        </w:rPr>
      </w:pPr>
      <w:r w:rsidRPr="002E5CBA">
        <w:rPr>
          <w:lang w:val="en-US"/>
        </w:rPr>
        <w:t xml:space="preserve">      </w:t>
      </w:r>
    </w:p>
    <w:p w14:paraId="40BA3ABA" w14:textId="77777777" w:rsidR="008C4E18" w:rsidRPr="002E5CBA" w:rsidRDefault="008C4E18" w:rsidP="008C4E18">
      <w:pPr>
        <w:pStyle w:val="PL"/>
        <w:rPr>
          <w:lang w:val="en-US"/>
        </w:rPr>
      </w:pPr>
      <w:r w:rsidRPr="002E5CBA">
        <w:rPr>
          <w:lang w:val="en-US"/>
        </w:rPr>
        <w:t xml:space="preserve">    EpsPdnCnxContainer:</w:t>
      </w:r>
    </w:p>
    <w:p w14:paraId="436BD5F9" w14:textId="77777777" w:rsidR="008C4E18" w:rsidRPr="002E5CBA" w:rsidRDefault="008C4E18" w:rsidP="008C4E18">
      <w:pPr>
        <w:pStyle w:val="PL"/>
        <w:rPr>
          <w:lang w:val="en-US"/>
        </w:rPr>
      </w:pPr>
      <w:r w:rsidRPr="002E5CBA">
        <w:rPr>
          <w:lang w:val="en-US"/>
        </w:rPr>
        <w:t xml:space="preserve">      type: string</w:t>
      </w:r>
    </w:p>
    <w:p w14:paraId="1AFC9A96" w14:textId="77777777" w:rsidR="008C4E18" w:rsidRPr="002E5CBA" w:rsidRDefault="008C4E18" w:rsidP="008C4E18">
      <w:pPr>
        <w:pStyle w:val="PL"/>
        <w:rPr>
          <w:lang w:val="en-US"/>
        </w:rPr>
      </w:pPr>
      <w:r w:rsidRPr="002E5CBA">
        <w:rPr>
          <w:lang w:val="en-US"/>
        </w:rPr>
        <w:t xml:space="preserve">     </w:t>
      </w:r>
    </w:p>
    <w:p w14:paraId="67C319E6" w14:textId="77777777" w:rsidR="008C4E18" w:rsidRPr="002E5CBA" w:rsidRDefault="008C4E18" w:rsidP="008C4E18">
      <w:pPr>
        <w:pStyle w:val="PL"/>
        <w:rPr>
          <w:lang w:val="en-US"/>
        </w:rPr>
      </w:pPr>
      <w:r w:rsidRPr="002E5CBA">
        <w:rPr>
          <w:lang w:val="en-US"/>
        </w:rPr>
        <w:t xml:space="preserve">    EpsBearerContainer:</w:t>
      </w:r>
    </w:p>
    <w:p w14:paraId="42C5693E" w14:textId="77777777" w:rsidR="008C4E18" w:rsidRPr="002E5CBA" w:rsidRDefault="008C4E18" w:rsidP="008C4E18">
      <w:pPr>
        <w:pStyle w:val="PL"/>
        <w:rPr>
          <w:lang w:val="en-US"/>
        </w:rPr>
      </w:pPr>
      <w:r w:rsidRPr="002E5CBA">
        <w:rPr>
          <w:lang w:val="en-US"/>
        </w:rPr>
        <w:t xml:space="preserve">      type: string</w:t>
      </w:r>
    </w:p>
    <w:p w14:paraId="2A633D73" w14:textId="77777777" w:rsidR="008C4E18" w:rsidRPr="002E5CBA" w:rsidRDefault="008C4E18" w:rsidP="008C4E18">
      <w:pPr>
        <w:pStyle w:val="PL"/>
        <w:rPr>
          <w:lang w:val="en-US"/>
        </w:rPr>
      </w:pPr>
      <w:r w:rsidRPr="002E5CBA">
        <w:rPr>
          <w:lang w:val="en-US"/>
        </w:rPr>
        <w:t xml:space="preserve">    </w:t>
      </w:r>
    </w:p>
    <w:p w14:paraId="3C393B05" w14:textId="77777777" w:rsidR="008C4E18" w:rsidRPr="002E5CBA" w:rsidRDefault="008C4E18" w:rsidP="008C4E18">
      <w:pPr>
        <w:pStyle w:val="PL"/>
        <w:rPr>
          <w:lang w:val="en-US"/>
        </w:rPr>
      </w:pPr>
      <w:r w:rsidRPr="002E5CBA">
        <w:rPr>
          <w:lang w:val="en-US"/>
        </w:rPr>
        <w:t xml:space="preserve">    Teid:</w:t>
      </w:r>
    </w:p>
    <w:p w14:paraId="7A9A0B46" w14:textId="77777777" w:rsidR="008C4E18" w:rsidRPr="002E5CBA" w:rsidRDefault="008C4E18" w:rsidP="008C4E18">
      <w:pPr>
        <w:pStyle w:val="PL"/>
        <w:rPr>
          <w:lang w:val="en-US"/>
        </w:rPr>
      </w:pPr>
      <w:r w:rsidRPr="002E5CBA">
        <w:rPr>
          <w:lang w:val="en-US"/>
        </w:rPr>
        <w:t xml:space="preserve">      type: string</w:t>
      </w:r>
    </w:p>
    <w:p w14:paraId="02AF822E" w14:textId="77777777" w:rsidR="008C4E18" w:rsidRDefault="008C4E18" w:rsidP="008C4E18">
      <w:pPr>
        <w:pStyle w:val="PL"/>
        <w:rPr>
          <w:lang w:val="en-US"/>
        </w:rPr>
      </w:pPr>
      <w:r w:rsidRPr="002E5CBA">
        <w:rPr>
          <w:lang w:val="en-US"/>
        </w:rPr>
        <w:t xml:space="preserve">      pattern: '^[A-F0-9]{8}$'</w:t>
      </w:r>
    </w:p>
    <w:p w14:paraId="2221DB08" w14:textId="77777777" w:rsidR="008C4E18" w:rsidRDefault="008C4E18" w:rsidP="008C4E18">
      <w:pPr>
        <w:pStyle w:val="PL"/>
        <w:rPr>
          <w:lang w:val="en-US"/>
        </w:rPr>
      </w:pPr>
    </w:p>
    <w:p w14:paraId="07DC7DDB" w14:textId="77777777" w:rsidR="008C4E18" w:rsidRPr="002E5CBA" w:rsidRDefault="008C4E18" w:rsidP="008C4E18">
      <w:pPr>
        <w:pStyle w:val="PL"/>
        <w:rPr>
          <w:lang w:val="en-US"/>
        </w:rPr>
      </w:pPr>
      <w:r w:rsidRPr="002E5CBA">
        <w:rPr>
          <w:lang w:val="en-US"/>
        </w:rPr>
        <w:t xml:space="preserve">    </w:t>
      </w:r>
      <w:r>
        <w:rPr>
          <w:lang w:val="en-US"/>
        </w:rPr>
        <w:t>EpsBearerContextStatus</w:t>
      </w:r>
      <w:r w:rsidRPr="002E5CBA">
        <w:rPr>
          <w:lang w:val="en-US"/>
        </w:rPr>
        <w:t>:</w:t>
      </w:r>
    </w:p>
    <w:p w14:paraId="30D4EAAA" w14:textId="77777777" w:rsidR="008C4E18" w:rsidRPr="002E5CBA" w:rsidRDefault="008C4E18" w:rsidP="008C4E18">
      <w:pPr>
        <w:pStyle w:val="PL"/>
        <w:rPr>
          <w:lang w:val="en-US"/>
        </w:rPr>
      </w:pPr>
      <w:r w:rsidRPr="002E5CBA">
        <w:rPr>
          <w:lang w:val="en-US"/>
        </w:rPr>
        <w:t xml:space="preserve">      type: string</w:t>
      </w:r>
    </w:p>
    <w:p w14:paraId="44E41EFE" w14:textId="3B57F1C0" w:rsidR="00567708" w:rsidRDefault="008C4E18" w:rsidP="008C4E18">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7E222B3" w14:textId="77777777" w:rsidR="008C4E18" w:rsidRDefault="008C4E18" w:rsidP="008C4E18">
      <w:pPr>
        <w:pStyle w:val="PL"/>
        <w:rPr>
          <w:ins w:id="401" w:author="Bruno Landais" w:date="2019-09-18T16:54:00Z"/>
          <w:lang w:val="en-US"/>
        </w:rPr>
      </w:pPr>
    </w:p>
    <w:p w14:paraId="001298A6" w14:textId="70304ECE" w:rsidR="008C4E18" w:rsidRPr="002E5CBA" w:rsidRDefault="008C4E18" w:rsidP="008C4E18">
      <w:pPr>
        <w:pStyle w:val="PL"/>
        <w:rPr>
          <w:ins w:id="402" w:author="Bruno Landais" w:date="2019-09-18T16:54:00Z"/>
          <w:lang w:val="en-US"/>
        </w:rPr>
      </w:pPr>
      <w:ins w:id="403" w:author="Bruno Landais" w:date="2019-09-18T16:54:00Z">
        <w:r w:rsidRPr="002E5CBA">
          <w:rPr>
            <w:lang w:val="en-US"/>
          </w:rPr>
          <w:t xml:space="preserve">    </w:t>
        </w:r>
        <w:r>
          <w:rPr>
            <w:lang w:val="en-US"/>
          </w:rPr>
          <w:t>DrbId</w:t>
        </w:r>
        <w:r w:rsidRPr="002E5CBA">
          <w:rPr>
            <w:lang w:val="en-US"/>
          </w:rPr>
          <w:t>:</w:t>
        </w:r>
      </w:ins>
    </w:p>
    <w:p w14:paraId="6476CEA0" w14:textId="77777777" w:rsidR="008C4E18" w:rsidRPr="002E5CBA" w:rsidRDefault="008C4E18" w:rsidP="008C4E18">
      <w:pPr>
        <w:pStyle w:val="PL"/>
        <w:rPr>
          <w:ins w:id="404" w:author="Bruno Landais" w:date="2019-09-18T16:54:00Z"/>
          <w:lang w:val="en-US"/>
        </w:rPr>
      </w:pPr>
      <w:ins w:id="405" w:author="Bruno Landais" w:date="2019-09-18T16:54:00Z">
        <w:r w:rsidRPr="002E5CBA">
          <w:rPr>
            <w:lang w:val="en-US"/>
          </w:rPr>
          <w:t xml:space="preserve">      type: integer</w:t>
        </w:r>
      </w:ins>
    </w:p>
    <w:p w14:paraId="3CE1C46A" w14:textId="6AECBCCC" w:rsidR="008C4E18" w:rsidRPr="002E5CBA" w:rsidRDefault="008C4E18" w:rsidP="008C4E18">
      <w:pPr>
        <w:pStyle w:val="PL"/>
        <w:rPr>
          <w:ins w:id="406" w:author="Bruno Landais" w:date="2019-09-18T16:54:00Z"/>
          <w:lang w:val="en-US"/>
        </w:rPr>
      </w:pPr>
      <w:ins w:id="407" w:author="Bruno Landais" w:date="2019-09-18T16:54:00Z">
        <w:r w:rsidRPr="002E5CBA">
          <w:rPr>
            <w:lang w:val="en-US"/>
          </w:rPr>
          <w:t xml:space="preserve">      minimum: </w:t>
        </w:r>
        <w:r>
          <w:rPr>
            <w:lang w:val="en-US"/>
          </w:rPr>
          <w:t>1</w:t>
        </w:r>
      </w:ins>
    </w:p>
    <w:p w14:paraId="3C38FA63" w14:textId="2B60C0C7" w:rsidR="008C4E18" w:rsidRPr="002E5CBA" w:rsidRDefault="008C4E18" w:rsidP="008C4E18">
      <w:pPr>
        <w:pStyle w:val="PL"/>
        <w:rPr>
          <w:ins w:id="408" w:author="Bruno Landais" w:date="2019-09-18T16:54:00Z"/>
          <w:lang w:val="en-US"/>
        </w:rPr>
      </w:pPr>
      <w:ins w:id="409" w:author="Bruno Landais" w:date="2019-09-18T16:54:00Z">
        <w:r w:rsidRPr="002E5CBA">
          <w:rPr>
            <w:lang w:val="en-US"/>
          </w:rPr>
          <w:t xml:space="preserve">      maximum: </w:t>
        </w:r>
        <w:r>
          <w:rPr>
            <w:lang w:val="en-US"/>
          </w:rPr>
          <w:t>32</w:t>
        </w:r>
      </w:ins>
    </w:p>
    <w:p w14:paraId="26D39647" w14:textId="77777777" w:rsidR="00142B22" w:rsidRDefault="00142B22" w:rsidP="00142B22">
      <w:pPr>
        <w:pStyle w:val="PL"/>
        <w:rPr>
          <w:ins w:id="410" w:author="Bruno Landais" w:date="2019-09-19T17:14:00Z"/>
          <w:lang w:val="en-US"/>
        </w:rPr>
      </w:pPr>
    </w:p>
    <w:p w14:paraId="1D99DC6A" w14:textId="125C7375" w:rsidR="00142B22" w:rsidRPr="002E5CBA" w:rsidRDefault="00142B22" w:rsidP="00142B22">
      <w:pPr>
        <w:pStyle w:val="PL"/>
        <w:rPr>
          <w:ins w:id="411" w:author="Bruno Landais" w:date="2019-09-19T17:14:00Z"/>
          <w:lang w:val="en-US"/>
        </w:rPr>
      </w:pPr>
      <w:ins w:id="412" w:author="Bruno Landais" w:date="2019-09-19T17:14:00Z">
        <w:r w:rsidRPr="002E5CBA">
          <w:rPr>
            <w:lang w:val="en-US"/>
          </w:rPr>
          <w:t xml:space="preserve">    </w:t>
        </w:r>
        <w:r>
          <w:rPr>
            <w:lang w:val="en-US"/>
          </w:rPr>
          <w:t>AdditionalTnlNb</w:t>
        </w:r>
        <w:r w:rsidRPr="002E5CBA">
          <w:rPr>
            <w:lang w:val="en-US"/>
          </w:rPr>
          <w:t>:</w:t>
        </w:r>
      </w:ins>
    </w:p>
    <w:p w14:paraId="32A98FC6" w14:textId="77777777" w:rsidR="00142B22" w:rsidRPr="002E5CBA" w:rsidRDefault="00142B22" w:rsidP="00142B22">
      <w:pPr>
        <w:pStyle w:val="PL"/>
        <w:rPr>
          <w:ins w:id="413" w:author="Bruno Landais" w:date="2019-09-19T17:14:00Z"/>
          <w:lang w:val="en-US"/>
        </w:rPr>
      </w:pPr>
      <w:ins w:id="414" w:author="Bruno Landais" w:date="2019-09-19T17:14:00Z">
        <w:r w:rsidRPr="002E5CBA">
          <w:rPr>
            <w:lang w:val="en-US"/>
          </w:rPr>
          <w:t xml:space="preserve">      type: integer</w:t>
        </w:r>
      </w:ins>
    </w:p>
    <w:p w14:paraId="2DFD5A6D" w14:textId="77777777" w:rsidR="00142B22" w:rsidRPr="002E5CBA" w:rsidRDefault="00142B22" w:rsidP="00142B22">
      <w:pPr>
        <w:pStyle w:val="PL"/>
        <w:rPr>
          <w:ins w:id="415" w:author="Bruno Landais" w:date="2019-09-19T17:14:00Z"/>
          <w:lang w:val="en-US"/>
        </w:rPr>
      </w:pPr>
      <w:ins w:id="416" w:author="Bruno Landais" w:date="2019-09-19T17:14:00Z">
        <w:r w:rsidRPr="002E5CBA">
          <w:rPr>
            <w:lang w:val="en-US"/>
          </w:rPr>
          <w:t xml:space="preserve">      minimum: </w:t>
        </w:r>
        <w:r>
          <w:rPr>
            <w:lang w:val="en-US"/>
          </w:rPr>
          <w:t>1</w:t>
        </w:r>
      </w:ins>
    </w:p>
    <w:p w14:paraId="6B82C39D" w14:textId="7FC60C31" w:rsidR="00142B22" w:rsidRPr="002E5CBA" w:rsidRDefault="00142B22" w:rsidP="00142B22">
      <w:pPr>
        <w:pStyle w:val="PL"/>
        <w:rPr>
          <w:ins w:id="417" w:author="Bruno Landais" w:date="2019-09-19T17:14:00Z"/>
          <w:lang w:val="en-US"/>
        </w:rPr>
      </w:pPr>
      <w:ins w:id="418" w:author="Bruno Landais" w:date="2019-09-19T17:14:00Z">
        <w:r w:rsidRPr="002E5CBA">
          <w:rPr>
            <w:lang w:val="en-US"/>
          </w:rPr>
          <w:t xml:space="preserve">      maximum: </w:t>
        </w:r>
        <w:r>
          <w:rPr>
            <w:lang w:val="en-US"/>
          </w:rPr>
          <w:t>3</w:t>
        </w:r>
      </w:ins>
    </w:p>
    <w:p w14:paraId="708819D0" w14:textId="77777777" w:rsidR="00142B22" w:rsidRDefault="00142B22" w:rsidP="00567708">
      <w:pPr>
        <w:rPr>
          <w:lang w:val="en-US"/>
        </w:rPr>
      </w:pPr>
    </w:p>
    <w:bookmarkEnd w:id="5"/>
    <w:bookmarkEnd w:id="6"/>
    <w:bookmarkEnd w:id="7"/>
    <w:bookmarkEnd w:id="8"/>
    <w:bookmarkEnd w:id="9"/>
    <w:bookmarkEnd w:id="10"/>
    <w:p w14:paraId="10EA9E28" w14:textId="77777777" w:rsidR="008318CB" w:rsidRDefault="008318CB" w:rsidP="008318CB">
      <w:pPr>
        <w:pStyle w:val="PL"/>
        <w:rPr>
          <w:lang w:val="en-US"/>
        </w:rPr>
      </w:pPr>
      <w:r w:rsidRPr="008318CB">
        <w:rPr>
          <w:lang w:val="en-US"/>
        </w:rPr>
        <w:t>[…]</w:t>
      </w:r>
    </w:p>
    <w:p w14:paraId="4C9D49DA" w14:textId="77777777" w:rsidR="0009045E" w:rsidRPr="00A87E41" w:rsidRDefault="0009045E">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991741" w:rsidRDefault="00991741">
      <w:r>
        <w:separator/>
      </w:r>
    </w:p>
  </w:endnote>
  <w:endnote w:type="continuationSeparator" w:id="0">
    <w:p w14:paraId="5B8632C6" w14:textId="77777777" w:rsidR="00991741" w:rsidRDefault="009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991741" w:rsidRDefault="0099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991741" w:rsidRDefault="009917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991741" w:rsidRDefault="00991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991741" w:rsidRDefault="00991741">
      <w:r>
        <w:separator/>
      </w:r>
    </w:p>
  </w:footnote>
  <w:footnote w:type="continuationSeparator" w:id="0">
    <w:p w14:paraId="043CCA5D" w14:textId="77777777" w:rsidR="00991741" w:rsidRDefault="0099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991741" w:rsidRDefault="00991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991741" w:rsidRDefault="00991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991741" w:rsidRDefault="009917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991741" w:rsidRDefault="009917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991741" w:rsidRDefault="009917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991741" w:rsidRDefault="00991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F4"/>
    <w:rsid w:val="00015467"/>
    <w:rsid w:val="00022E4A"/>
    <w:rsid w:val="0002553B"/>
    <w:rsid w:val="000337FA"/>
    <w:rsid w:val="00035539"/>
    <w:rsid w:val="00035ECF"/>
    <w:rsid w:val="00041A17"/>
    <w:rsid w:val="00044BC6"/>
    <w:rsid w:val="000670C2"/>
    <w:rsid w:val="00075363"/>
    <w:rsid w:val="0009045E"/>
    <w:rsid w:val="00097AE6"/>
    <w:rsid w:val="000A1F6F"/>
    <w:rsid w:val="000A6394"/>
    <w:rsid w:val="000B3C65"/>
    <w:rsid w:val="000B7FED"/>
    <w:rsid w:val="000C038A"/>
    <w:rsid w:val="000C6598"/>
    <w:rsid w:val="000D05DD"/>
    <w:rsid w:val="000E463B"/>
    <w:rsid w:val="000E4BCE"/>
    <w:rsid w:val="000F2E68"/>
    <w:rsid w:val="00105363"/>
    <w:rsid w:val="00114195"/>
    <w:rsid w:val="001257F8"/>
    <w:rsid w:val="00125D56"/>
    <w:rsid w:val="001363D8"/>
    <w:rsid w:val="00140415"/>
    <w:rsid w:val="00142B22"/>
    <w:rsid w:val="00145D43"/>
    <w:rsid w:val="001510F8"/>
    <w:rsid w:val="001541FC"/>
    <w:rsid w:val="00163625"/>
    <w:rsid w:val="001662EB"/>
    <w:rsid w:val="00171E3A"/>
    <w:rsid w:val="001866FC"/>
    <w:rsid w:val="00187E5E"/>
    <w:rsid w:val="00192C46"/>
    <w:rsid w:val="00196C15"/>
    <w:rsid w:val="001A007D"/>
    <w:rsid w:val="001A08B3"/>
    <w:rsid w:val="001A7B60"/>
    <w:rsid w:val="001B52F0"/>
    <w:rsid w:val="001B6DBF"/>
    <w:rsid w:val="001B7A65"/>
    <w:rsid w:val="001D7AF6"/>
    <w:rsid w:val="001E41F3"/>
    <w:rsid w:val="001E4D1D"/>
    <w:rsid w:val="001F00B7"/>
    <w:rsid w:val="001F262B"/>
    <w:rsid w:val="001F36B0"/>
    <w:rsid w:val="0022177D"/>
    <w:rsid w:val="00226E2B"/>
    <w:rsid w:val="002352EE"/>
    <w:rsid w:val="0023668A"/>
    <w:rsid w:val="00242E9C"/>
    <w:rsid w:val="002448A9"/>
    <w:rsid w:val="00252B63"/>
    <w:rsid w:val="00253BF4"/>
    <w:rsid w:val="00257C49"/>
    <w:rsid w:val="0026004D"/>
    <w:rsid w:val="0026213E"/>
    <w:rsid w:val="002640DD"/>
    <w:rsid w:val="00275173"/>
    <w:rsid w:val="00275D12"/>
    <w:rsid w:val="00284FEB"/>
    <w:rsid w:val="00285F15"/>
    <w:rsid w:val="002860C4"/>
    <w:rsid w:val="00291D62"/>
    <w:rsid w:val="0029431F"/>
    <w:rsid w:val="002A084E"/>
    <w:rsid w:val="002A47ED"/>
    <w:rsid w:val="002B40C6"/>
    <w:rsid w:val="002B5741"/>
    <w:rsid w:val="002C63AD"/>
    <w:rsid w:val="002D1637"/>
    <w:rsid w:val="002D57C1"/>
    <w:rsid w:val="002F0468"/>
    <w:rsid w:val="0030380C"/>
    <w:rsid w:val="00305409"/>
    <w:rsid w:val="003101B3"/>
    <w:rsid w:val="00323B6E"/>
    <w:rsid w:val="0033327A"/>
    <w:rsid w:val="003415EF"/>
    <w:rsid w:val="00345633"/>
    <w:rsid w:val="00351F6A"/>
    <w:rsid w:val="003609EF"/>
    <w:rsid w:val="0036231A"/>
    <w:rsid w:val="0037007C"/>
    <w:rsid w:val="00374DD4"/>
    <w:rsid w:val="00381C83"/>
    <w:rsid w:val="003905D1"/>
    <w:rsid w:val="00392A6C"/>
    <w:rsid w:val="003A0090"/>
    <w:rsid w:val="003A2626"/>
    <w:rsid w:val="003A6C27"/>
    <w:rsid w:val="003B731C"/>
    <w:rsid w:val="003C589B"/>
    <w:rsid w:val="003C65F5"/>
    <w:rsid w:val="003D4687"/>
    <w:rsid w:val="003D73E2"/>
    <w:rsid w:val="003E1A36"/>
    <w:rsid w:val="003E6D44"/>
    <w:rsid w:val="003F08BD"/>
    <w:rsid w:val="003F1251"/>
    <w:rsid w:val="00410371"/>
    <w:rsid w:val="004105AB"/>
    <w:rsid w:val="004242F1"/>
    <w:rsid w:val="004264E1"/>
    <w:rsid w:val="00431004"/>
    <w:rsid w:val="00431B7A"/>
    <w:rsid w:val="00447648"/>
    <w:rsid w:val="00453FEB"/>
    <w:rsid w:val="004722F5"/>
    <w:rsid w:val="004939AD"/>
    <w:rsid w:val="00493D2B"/>
    <w:rsid w:val="004A0A38"/>
    <w:rsid w:val="004B3C65"/>
    <w:rsid w:val="004B408B"/>
    <w:rsid w:val="004B5DD2"/>
    <w:rsid w:val="004B75B7"/>
    <w:rsid w:val="004C1142"/>
    <w:rsid w:val="004E1669"/>
    <w:rsid w:val="004F618D"/>
    <w:rsid w:val="004F6BD2"/>
    <w:rsid w:val="004F76AC"/>
    <w:rsid w:val="0051063D"/>
    <w:rsid w:val="00510F64"/>
    <w:rsid w:val="00513290"/>
    <w:rsid w:val="00514F3E"/>
    <w:rsid w:val="0051580D"/>
    <w:rsid w:val="00517989"/>
    <w:rsid w:val="005359E2"/>
    <w:rsid w:val="005415BA"/>
    <w:rsid w:val="0054569A"/>
    <w:rsid w:val="00547111"/>
    <w:rsid w:val="00552BD6"/>
    <w:rsid w:val="00564AB6"/>
    <w:rsid w:val="00567708"/>
    <w:rsid w:val="00570453"/>
    <w:rsid w:val="00572A75"/>
    <w:rsid w:val="00575D4F"/>
    <w:rsid w:val="005812EE"/>
    <w:rsid w:val="00592D74"/>
    <w:rsid w:val="00594AC1"/>
    <w:rsid w:val="005A0920"/>
    <w:rsid w:val="005A14F4"/>
    <w:rsid w:val="005A69FA"/>
    <w:rsid w:val="005B44A0"/>
    <w:rsid w:val="005D66EF"/>
    <w:rsid w:val="005E01D6"/>
    <w:rsid w:val="005E2C44"/>
    <w:rsid w:val="006056A8"/>
    <w:rsid w:val="00605A34"/>
    <w:rsid w:val="00610B52"/>
    <w:rsid w:val="006124EE"/>
    <w:rsid w:val="00621188"/>
    <w:rsid w:val="006257ED"/>
    <w:rsid w:val="00635B56"/>
    <w:rsid w:val="0065255E"/>
    <w:rsid w:val="006608FD"/>
    <w:rsid w:val="00681A07"/>
    <w:rsid w:val="0068532F"/>
    <w:rsid w:val="00687A02"/>
    <w:rsid w:val="006934B7"/>
    <w:rsid w:val="0069573B"/>
    <w:rsid w:val="00695808"/>
    <w:rsid w:val="00695A88"/>
    <w:rsid w:val="00697A85"/>
    <w:rsid w:val="006A3253"/>
    <w:rsid w:val="006A65B5"/>
    <w:rsid w:val="006A6B34"/>
    <w:rsid w:val="006B46FB"/>
    <w:rsid w:val="006D1CCC"/>
    <w:rsid w:val="006D1DB0"/>
    <w:rsid w:val="006D332E"/>
    <w:rsid w:val="006E21FB"/>
    <w:rsid w:val="006F4134"/>
    <w:rsid w:val="006F64BE"/>
    <w:rsid w:val="00706DC2"/>
    <w:rsid w:val="00712F2D"/>
    <w:rsid w:val="00722371"/>
    <w:rsid w:val="00743708"/>
    <w:rsid w:val="00760726"/>
    <w:rsid w:val="00766FE4"/>
    <w:rsid w:val="0077614A"/>
    <w:rsid w:val="007857BB"/>
    <w:rsid w:val="00792342"/>
    <w:rsid w:val="007969CD"/>
    <w:rsid w:val="007977A8"/>
    <w:rsid w:val="007B0901"/>
    <w:rsid w:val="007B0FDD"/>
    <w:rsid w:val="007B512A"/>
    <w:rsid w:val="007C2097"/>
    <w:rsid w:val="007C2E89"/>
    <w:rsid w:val="007D6A07"/>
    <w:rsid w:val="007E5FA5"/>
    <w:rsid w:val="007E7283"/>
    <w:rsid w:val="007F7259"/>
    <w:rsid w:val="008040A8"/>
    <w:rsid w:val="00817F1E"/>
    <w:rsid w:val="00822E18"/>
    <w:rsid w:val="008279FA"/>
    <w:rsid w:val="008318CB"/>
    <w:rsid w:val="00840C36"/>
    <w:rsid w:val="00854303"/>
    <w:rsid w:val="00861E5B"/>
    <w:rsid w:val="008626E7"/>
    <w:rsid w:val="0086442D"/>
    <w:rsid w:val="00870EE7"/>
    <w:rsid w:val="00875C94"/>
    <w:rsid w:val="008800EF"/>
    <w:rsid w:val="00881B74"/>
    <w:rsid w:val="008863B9"/>
    <w:rsid w:val="008931F5"/>
    <w:rsid w:val="008A026D"/>
    <w:rsid w:val="008A3EA6"/>
    <w:rsid w:val="008A45A6"/>
    <w:rsid w:val="008A775B"/>
    <w:rsid w:val="008A7879"/>
    <w:rsid w:val="008C4E18"/>
    <w:rsid w:val="008D396D"/>
    <w:rsid w:val="008D3D1F"/>
    <w:rsid w:val="008F193E"/>
    <w:rsid w:val="008F686C"/>
    <w:rsid w:val="008F68B0"/>
    <w:rsid w:val="0091058D"/>
    <w:rsid w:val="009134FB"/>
    <w:rsid w:val="009148DE"/>
    <w:rsid w:val="00925D27"/>
    <w:rsid w:val="00941E30"/>
    <w:rsid w:val="00953EAD"/>
    <w:rsid w:val="00967C1B"/>
    <w:rsid w:val="00971564"/>
    <w:rsid w:val="00976208"/>
    <w:rsid w:val="009777D9"/>
    <w:rsid w:val="00991741"/>
    <w:rsid w:val="00991B88"/>
    <w:rsid w:val="009961B4"/>
    <w:rsid w:val="009A5753"/>
    <w:rsid w:val="009A579D"/>
    <w:rsid w:val="009A6B9E"/>
    <w:rsid w:val="009B27DD"/>
    <w:rsid w:val="009C10E4"/>
    <w:rsid w:val="009E3297"/>
    <w:rsid w:val="009F1FAE"/>
    <w:rsid w:val="009F734F"/>
    <w:rsid w:val="00A0187E"/>
    <w:rsid w:val="00A21FB3"/>
    <w:rsid w:val="00A246B6"/>
    <w:rsid w:val="00A34BE3"/>
    <w:rsid w:val="00A36780"/>
    <w:rsid w:val="00A36FA1"/>
    <w:rsid w:val="00A47E70"/>
    <w:rsid w:val="00A50CF0"/>
    <w:rsid w:val="00A62C57"/>
    <w:rsid w:val="00A63689"/>
    <w:rsid w:val="00A67806"/>
    <w:rsid w:val="00A7671C"/>
    <w:rsid w:val="00A77717"/>
    <w:rsid w:val="00A8135D"/>
    <w:rsid w:val="00A832E4"/>
    <w:rsid w:val="00A87E41"/>
    <w:rsid w:val="00AA2CBC"/>
    <w:rsid w:val="00AB7975"/>
    <w:rsid w:val="00AC0349"/>
    <w:rsid w:val="00AC3F4B"/>
    <w:rsid w:val="00AC5820"/>
    <w:rsid w:val="00AD1CD8"/>
    <w:rsid w:val="00AD66C7"/>
    <w:rsid w:val="00AE293B"/>
    <w:rsid w:val="00AF2E98"/>
    <w:rsid w:val="00AF6E1F"/>
    <w:rsid w:val="00B2327A"/>
    <w:rsid w:val="00B258BB"/>
    <w:rsid w:val="00B40D62"/>
    <w:rsid w:val="00B67B97"/>
    <w:rsid w:val="00B70BAF"/>
    <w:rsid w:val="00B71FCF"/>
    <w:rsid w:val="00B742A3"/>
    <w:rsid w:val="00B760D3"/>
    <w:rsid w:val="00B8044F"/>
    <w:rsid w:val="00B91DF0"/>
    <w:rsid w:val="00B968C8"/>
    <w:rsid w:val="00BA3EC5"/>
    <w:rsid w:val="00BA51D9"/>
    <w:rsid w:val="00BA6A1B"/>
    <w:rsid w:val="00BB5DFC"/>
    <w:rsid w:val="00BC2A31"/>
    <w:rsid w:val="00BD279D"/>
    <w:rsid w:val="00BD6BB8"/>
    <w:rsid w:val="00BE2DF2"/>
    <w:rsid w:val="00BE6054"/>
    <w:rsid w:val="00BF3FD4"/>
    <w:rsid w:val="00BF53B6"/>
    <w:rsid w:val="00C01828"/>
    <w:rsid w:val="00C10306"/>
    <w:rsid w:val="00C15588"/>
    <w:rsid w:val="00C163D4"/>
    <w:rsid w:val="00C24F50"/>
    <w:rsid w:val="00C3633A"/>
    <w:rsid w:val="00C3701E"/>
    <w:rsid w:val="00C60020"/>
    <w:rsid w:val="00C60AEC"/>
    <w:rsid w:val="00C60CE2"/>
    <w:rsid w:val="00C66BA2"/>
    <w:rsid w:val="00C678AB"/>
    <w:rsid w:val="00C72D7F"/>
    <w:rsid w:val="00C83586"/>
    <w:rsid w:val="00C95985"/>
    <w:rsid w:val="00CC419D"/>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B130C"/>
    <w:rsid w:val="00DB57C1"/>
    <w:rsid w:val="00DC1F74"/>
    <w:rsid w:val="00DC6D81"/>
    <w:rsid w:val="00DD1BD6"/>
    <w:rsid w:val="00DD329E"/>
    <w:rsid w:val="00DE34CF"/>
    <w:rsid w:val="00DF40F5"/>
    <w:rsid w:val="00E00B6C"/>
    <w:rsid w:val="00E02D38"/>
    <w:rsid w:val="00E03B96"/>
    <w:rsid w:val="00E12333"/>
    <w:rsid w:val="00E13F3D"/>
    <w:rsid w:val="00E34898"/>
    <w:rsid w:val="00E432B3"/>
    <w:rsid w:val="00E4559D"/>
    <w:rsid w:val="00E478CB"/>
    <w:rsid w:val="00E60DF8"/>
    <w:rsid w:val="00E647CB"/>
    <w:rsid w:val="00E8079D"/>
    <w:rsid w:val="00E9489C"/>
    <w:rsid w:val="00E96E8F"/>
    <w:rsid w:val="00EA3DC1"/>
    <w:rsid w:val="00EB09B7"/>
    <w:rsid w:val="00EB239A"/>
    <w:rsid w:val="00EB344D"/>
    <w:rsid w:val="00EC5768"/>
    <w:rsid w:val="00ED4C75"/>
    <w:rsid w:val="00ED686B"/>
    <w:rsid w:val="00EE67DB"/>
    <w:rsid w:val="00EE7D7C"/>
    <w:rsid w:val="00EF4F3B"/>
    <w:rsid w:val="00EF79BE"/>
    <w:rsid w:val="00F2327D"/>
    <w:rsid w:val="00F25D98"/>
    <w:rsid w:val="00F300FB"/>
    <w:rsid w:val="00F31377"/>
    <w:rsid w:val="00F3480A"/>
    <w:rsid w:val="00F468E8"/>
    <w:rsid w:val="00F5294E"/>
    <w:rsid w:val="00F55A2C"/>
    <w:rsid w:val="00F561EB"/>
    <w:rsid w:val="00F63E21"/>
    <w:rsid w:val="00F80740"/>
    <w:rsid w:val="00F8263C"/>
    <w:rsid w:val="00F93060"/>
    <w:rsid w:val="00FA47D0"/>
    <w:rsid w:val="00FA557B"/>
    <w:rsid w:val="00FB2995"/>
    <w:rsid w:val="00FB6386"/>
    <w:rsid w:val="00FC28C8"/>
    <w:rsid w:val="00FC6389"/>
    <w:rsid w:val="00FE45F4"/>
    <w:rsid w:val="00FF5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2802-66A2-49EA-8CF9-7BBB9F89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20</Pages>
  <Words>5204</Words>
  <Characters>34191</Characters>
  <Application>Microsoft Office Word</Application>
  <DocSecurity>0</DocSecurity>
  <Lines>284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225</cp:revision>
  <cp:lastPrinted>1900-01-01T08:00:00Z</cp:lastPrinted>
  <dcterms:created xsi:type="dcterms:W3CDTF">2018-11-05T09:14:00Z</dcterms:created>
  <dcterms:modified xsi:type="dcterms:W3CDTF">2019-09-20T09:00:00Z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